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BBCB98" w14:textId="77777777" w:rsidR="00AA7B8F" w:rsidRDefault="00AA7B8F" w:rsidP="00817841">
      <w:pPr>
        <w:tabs>
          <w:tab w:val="right" w:pos="9638"/>
        </w:tabs>
        <w:rPr>
          <w:rFonts w:ascii="Arial" w:hAnsi="Arial" w:cs="Arial"/>
          <w:b/>
          <w:bCs/>
          <w:sz w:val="24"/>
          <w:lang w:eastAsia="zh-CN"/>
        </w:rPr>
      </w:pPr>
      <w:r>
        <w:rPr>
          <w:rFonts w:ascii="Arial" w:hAnsi="Arial" w:cs="Arial"/>
          <w:b/>
          <w:bCs/>
          <w:sz w:val="24"/>
        </w:rPr>
        <w:t>SA WG2 Meeting #</w:t>
      </w:r>
      <w:r w:rsidR="00546F21">
        <w:rPr>
          <w:rFonts w:ascii="Arial" w:hAnsi="Arial" w:cs="Arial" w:hint="eastAsia"/>
          <w:b/>
          <w:bCs/>
          <w:sz w:val="24"/>
          <w:lang w:eastAsia="zh-CN"/>
        </w:rPr>
        <w:t>S2-</w:t>
      </w:r>
      <w:r w:rsidRPr="009E7C99">
        <w:rPr>
          <w:rFonts w:ascii="Arial" w:hAnsi="Arial" w:cs="Arial"/>
          <w:b/>
          <w:bCs/>
          <w:sz w:val="24"/>
        </w:rPr>
        <w:t>1</w:t>
      </w:r>
      <w:r w:rsidR="0098341A">
        <w:rPr>
          <w:rFonts w:ascii="Arial" w:hAnsi="Arial" w:cs="Arial"/>
          <w:b/>
          <w:bCs/>
          <w:sz w:val="24"/>
        </w:rPr>
        <w:t>4</w:t>
      </w:r>
      <w:r w:rsidR="00546F21">
        <w:rPr>
          <w:rFonts w:ascii="Arial" w:hAnsi="Arial" w:cs="Arial"/>
          <w:b/>
          <w:bCs/>
          <w:sz w:val="24"/>
        </w:rPr>
        <w:t>2</w:t>
      </w:r>
      <w:r w:rsidR="0098341A">
        <w:rPr>
          <w:rFonts w:ascii="Arial" w:hAnsi="Arial" w:cs="Arial"/>
          <w:b/>
          <w:bCs/>
          <w:sz w:val="24"/>
        </w:rPr>
        <w:t>E</w:t>
      </w:r>
      <w:r w:rsidR="00546F21">
        <w:rPr>
          <w:rFonts w:ascii="Arial" w:hAnsi="Arial" w:cs="Arial"/>
          <w:b/>
          <w:bCs/>
          <w:sz w:val="24"/>
        </w:rPr>
        <w:t xml:space="preserve"> </w:t>
      </w:r>
      <w:r>
        <w:rPr>
          <w:rFonts w:ascii="Arial" w:hAnsi="Arial" w:cs="Arial"/>
          <w:b/>
          <w:bCs/>
          <w:sz w:val="24"/>
        </w:rPr>
        <w:tab/>
        <w:t>S2-</w:t>
      </w:r>
      <w:r w:rsidR="006D1203">
        <w:rPr>
          <w:rFonts w:ascii="Arial" w:hAnsi="Arial" w:cs="Arial"/>
          <w:b/>
          <w:bCs/>
          <w:sz w:val="24"/>
        </w:rPr>
        <w:t>20</w:t>
      </w:r>
      <w:r w:rsidR="00E213C6">
        <w:rPr>
          <w:rFonts w:ascii="Arial" w:hAnsi="Arial" w:cs="Arial"/>
          <w:b/>
          <w:bCs/>
          <w:sz w:val="24"/>
        </w:rPr>
        <w:t>0</w:t>
      </w:r>
      <w:r w:rsidR="00474EB9">
        <w:rPr>
          <w:rFonts w:ascii="Arial" w:hAnsi="Arial" w:cs="Arial" w:hint="eastAsia"/>
          <w:b/>
          <w:bCs/>
          <w:sz w:val="24"/>
          <w:lang w:eastAsia="zh-CN"/>
        </w:rPr>
        <w:t>8784</w:t>
      </w:r>
    </w:p>
    <w:p w14:paraId="227E6F15" w14:textId="77777777" w:rsidR="004934E0" w:rsidRPr="00401BF8" w:rsidRDefault="00B751C4" w:rsidP="00401BF8">
      <w:pPr>
        <w:pBdr>
          <w:bottom w:val="single" w:sz="4" w:space="1" w:color="auto"/>
        </w:pBdr>
        <w:tabs>
          <w:tab w:val="right" w:pos="9638"/>
        </w:tabs>
        <w:spacing w:after="0"/>
        <w:ind w:right="-57"/>
        <w:rPr>
          <w:rFonts w:ascii="Arial" w:eastAsia="宋体" w:hAnsi="Arial" w:cs="Arial"/>
          <w:b/>
          <w:bCs/>
          <w:sz w:val="24"/>
          <w:lang w:eastAsia="zh-CN"/>
        </w:rPr>
      </w:pPr>
      <w:r w:rsidRPr="00B751C4">
        <w:rPr>
          <w:rFonts w:ascii="Arial" w:eastAsia="Arial Unicode MS" w:hAnsi="Arial" w:cs="Arial"/>
          <w:b/>
          <w:bCs/>
          <w:sz w:val="24"/>
          <w:lang w:eastAsia="zh-CN"/>
        </w:rPr>
        <w:t>1</w:t>
      </w:r>
      <w:r w:rsidR="00546F21">
        <w:rPr>
          <w:rFonts w:ascii="Arial" w:eastAsia="Arial Unicode MS" w:hAnsi="Arial" w:cs="Arial"/>
          <w:b/>
          <w:bCs/>
          <w:sz w:val="24"/>
          <w:lang w:eastAsia="zh-CN"/>
        </w:rPr>
        <w:t>6</w:t>
      </w:r>
      <w:r w:rsidRPr="00B751C4">
        <w:rPr>
          <w:rFonts w:ascii="Arial" w:eastAsia="Arial Unicode MS" w:hAnsi="Arial" w:cs="Arial" w:hint="eastAsia"/>
          <w:b/>
          <w:bCs/>
          <w:sz w:val="24"/>
          <w:lang w:eastAsia="zh-CN"/>
        </w:rPr>
        <w:t xml:space="preserve"> - 2</w:t>
      </w:r>
      <w:r w:rsidR="00546F21">
        <w:rPr>
          <w:rFonts w:ascii="Arial" w:eastAsia="Arial Unicode MS" w:hAnsi="Arial" w:cs="Arial"/>
          <w:b/>
          <w:bCs/>
          <w:sz w:val="24"/>
          <w:lang w:eastAsia="zh-CN"/>
        </w:rPr>
        <w:t>0</w:t>
      </w:r>
      <w:r w:rsidRPr="00B751C4">
        <w:rPr>
          <w:rFonts w:ascii="Arial" w:eastAsia="Arial Unicode MS" w:hAnsi="Arial" w:cs="Arial"/>
          <w:b/>
          <w:bCs/>
          <w:sz w:val="24"/>
          <w:lang w:eastAsia="zh-CN"/>
        </w:rPr>
        <w:t xml:space="preserve"> </w:t>
      </w:r>
      <w:r w:rsidR="00546F21">
        <w:rPr>
          <w:rFonts w:ascii="Arial" w:eastAsia="Arial Unicode MS" w:hAnsi="Arial" w:cs="Arial"/>
          <w:b/>
          <w:bCs/>
          <w:sz w:val="24"/>
          <w:lang w:eastAsia="zh-CN"/>
        </w:rPr>
        <w:t>Novem</w:t>
      </w:r>
      <w:r w:rsidRPr="00B751C4">
        <w:rPr>
          <w:rFonts w:ascii="Arial" w:eastAsia="Arial Unicode MS" w:hAnsi="Arial" w:cs="Arial" w:hint="eastAsia"/>
          <w:b/>
          <w:bCs/>
          <w:sz w:val="24"/>
          <w:lang w:eastAsia="zh-CN"/>
        </w:rPr>
        <w:t>ber</w:t>
      </w:r>
      <w:r w:rsidRPr="00B751C4">
        <w:rPr>
          <w:rFonts w:ascii="Arial" w:eastAsia="Arial Unicode MS" w:hAnsi="Arial" w:cs="Arial"/>
          <w:b/>
          <w:bCs/>
          <w:sz w:val="24"/>
          <w:lang w:eastAsia="zh-CN"/>
        </w:rPr>
        <w:t>, 2020, Electronic</w:t>
      </w:r>
      <w:r w:rsidR="00546F21">
        <w:rPr>
          <w:rFonts w:ascii="Arial" w:eastAsia="Arial Unicode MS" w:hAnsi="Arial" w:cs="Arial"/>
          <w:b/>
          <w:bCs/>
          <w:sz w:val="24"/>
          <w:lang w:eastAsia="zh-CN"/>
        </w:rPr>
        <w:t xml:space="preserve"> meeting</w:t>
      </w:r>
      <w:r w:rsidRPr="00B751C4">
        <w:rPr>
          <w:rFonts w:ascii="Arial" w:eastAsia="Arial Unicode MS" w:hAnsi="Arial" w:cs="Arial"/>
          <w:b/>
          <w:bCs/>
        </w:rPr>
        <w:tab/>
      </w:r>
    </w:p>
    <w:p w14:paraId="67784727" w14:textId="77777777" w:rsidR="00401BF8" w:rsidRDefault="00401BF8">
      <w:pPr>
        <w:ind w:left="2127" w:hanging="2127"/>
        <w:rPr>
          <w:rFonts w:ascii="Arial" w:hAnsi="Arial" w:cs="Arial"/>
          <w:b/>
          <w:lang w:eastAsia="zh-CN"/>
        </w:rPr>
      </w:pPr>
    </w:p>
    <w:p w14:paraId="0C4E8ACC"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0D475D">
        <w:rPr>
          <w:rFonts w:ascii="Arial" w:hAnsi="Arial" w:cs="Arial"/>
          <w:b/>
        </w:rPr>
        <w:t>China Mobile</w:t>
      </w:r>
    </w:p>
    <w:p w14:paraId="3C2F6F9A" w14:textId="77777777" w:rsidR="00440983" w:rsidRDefault="00440983">
      <w:pPr>
        <w:ind w:left="2127" w:hanging="2127"/>
        <w:rPr>
          <w:rFonts w:ascii="Arial" w:hAnsi="Arial" w:cs="Arial"/>
          <w:b/>
        </w:rPr>
      </w:pPr>
      <w:r>
        <w:rPr>
          <w:rFonts w:ascii="Arial" w:hAnsi="Arial" w:cs="Arial"/>
          <w:b/>
        </w:rPr>
        <w:t>Title:</w:t>
      </w:r>
      <w:r>
        <w:rPr>
          <w:rFonts w:ascii="Arial" w:hAnsi="Arial" w:cs="Arial"/>
          <w:b/>
        </w:rPr>
        <w:tab/>
      </w:r>
      <w:r w:rsidR="000D475D">
        <w:rPr>
          <w:rFonts w:ascii="Arial" w:hAnsi="Arial" w:cs="Arial"/>
          <w:b/>
        </w:rPr>
        <w:t xml:space="preserve">KI#5 </w:t>
      </w:r>
      <w:r w:rsidR="00116A5F">
        <w:rPr>
          <w:rFonts w:ascii="Arial" w:hAnsi="Arial" w:cs="Arial" w:hint="eastAsia"/>
          <w:b/>
          <w:lang w:eastAsia="zh-CN"/>
        </w:rPr>
        <w:t>evaluation and conclusion</w:t>
      </w:r>
      <w:r w:rsidR="00040AB1">
        <w:rPr>
          <w:rFonts w:ascii="Arial" w:hAnsi="Arial" w:cs="Arial" w:hint="eastAsia"/>
          <w:b/>
          <w:lang w:eastAsia="zh-CN"/>
        </w:rPr>
        <w:t xml:space="preserve"> update</w:t>
      </w:r>
    </w:p>
    <w:p w14:paraId="02D94955"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16A5F">
        <w:rPr>
          <w:rFonts w:ascii="Arial" w:hAnsi="Arial" w:cs="Arial" w:hint="eastAsia"/>
          <w:b/>
          <w:lang w:eastAsia="zh-CN"/>
        </w:rPr>
        <w:t>Approval</w:t>
      </w:r>
      <w:r>
        <w:rPr>
          <w:rFonts w:ascii="Arial" w:hAnsi="Arial" w:cs="Arial"/>
          <w:b/>
        </w:rPr>
        <w:t xml:space="preserve"> </w:t>
      </w:r>
    </w:p>
    <w:p w14:paraId="64DEE1F2"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763EAC">
        <w:rPr>
          <w:rFonts w:ascii="Arial" w:hAnsi="Arial" w:cs="Arial"/>
          <w:b/>
        </w:rPr>
        <w:t>8.</w:t>
      </w:r>
      <w:r w:rsidR="00F2162D">
        <w:rPr>
          <w:rFonts w:ascii="Arial" w:hAnsi="Arial" w:cs="Arial"/>
          <w:b/>
        </w:rPr>
        <w:t>4</w:t>
      </w:r>
    </w:p>
    <w:p w14:paraId="558EF73A"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5FFA">
        <w:rPr>
          <w:rFonts w:ascii="Arial" w:hAnsi="Arial" w:cs="Arial"/>
          <w:b/>
        </w:rPr>
        <w:t>FS_</w:t>
      </w:r>
      <w:r w:rsidR="00F2162D">
        <w:rPr>
          <w:rFonts w:ascii="Arial" w:hAnsi="Arial" w:cs="Arial"/>
          <w:b/>
        </w:rPr>
        <w:t>eNS</w:t>
      </w:r>
      <w:r w:rsidR="00C54996">
        <w:rPr>
          <w:rFonts w:ascii="Arial" w:hAnsi="Arial" w:cs="Arial"/>
          <w:b/>
        </w:rPr>
        <w:t>_Ph2</w:t>
      </w:r>
      <w:r w:rsidR="00FD26C5">
        <w:rPr>
          <w:rFonts w:ascii="Arial" w:hAnsi="Arial" w:cs="Arial"/>
          <w:b/>
        </w:rPr>
        <w:t xml:space="preserve"> / Rel-1</w:t>
      </w:r>
      <w:r w:rsidR="00C54996">
        <w:rPr>
          <w:rFonts w:ascii="Arial" w:hAnsi="Arial" w:cs="Arial"/>
          <w:b/>
        </w:rPr>
        <w:t>7</w:t>
      </w:r>
    </w:p>
    <w:p w14:paraId="68AF55A4" w14:textId="77777777" w:rsidR="00440983" w:rsidRDefault="00440983">
      <w:pPr>
        <w:rPr>
          <w:rFonts w:ascii="Arial" w:hAnsi="Arial" w:cs="Arial"/>
          <w:i/>
        </w:rPr>
      </w:pPr>
      <w:r>
        <w:rPr>
          <w:rFonts w:ascii="Arial" w:hAnsi="Arial" w:cs="Arial"/>
          <w:i/>
        </w:rPr>
        <w:t>Abstract of the contribution:</w:t>
      </w:r>
      <w:r w:rsidR="00FD26C5">
        <w:rPr>
          <w:rFonts w:ascii="Arial" w:hAnsi="Arial" w:cs="Arial"/>
          <w:i/>
        </w:rPr>
        <w:t xml:space="preserve"> This contribution </w:t>
      </w:r>
      <w:r w:rsidR="005C6688">
        <w:rPr>
          <w:rFonts w:ascii="Arial" w:hAnsi="Arial" w:cs="Arial" w:hint="eastAsia"/>
          <w:i/>
          <w:lang w:eastAsia="zh-CN"/>
        </w:rPr>
        <w:t>includes</w:t>
      </w:r>
      <w:r w:rsidR="00116A5F">
        <w:rPr>
          <w:rFonts w:ascii="Arial" w:hAnsi="Arial" w:cs="Arial" w:hint="eastAsia"/>
          <w:i/>
          <w:lang w:eastAsia="zh-CN"/>
        </w:rPr>
        <w:t xml:space="preserve"> </w:t>
      </w:r>
      <w:r w:rsidR="005C6688">
        <w:rPr>
          <w:rFonts w:ascii="Arial" w:hAnsi="Arial" w:cs="Arial" w:hint="eastAsia"/>
          <w:i/>
          <w:lang w:eastAsia="zh-CN"/>
        </w:rPr>
        <w:t xml:space="preserve">updating the evaluation part for key 5 and make </w:t>
      </w:r>
      <w:r w:rsidR="00002C1D">
        <w:rPr>
          <w:rFonts w:ascii="Arial" w:hAnsi="Arial" w:cs="Arial" w:hint="eastAsia"/>
          <w:i/>
          <w:lang w:eastAsia="zh-CN"/>
        </w:rPr>
        <w:t>a</w:t>
      </w:r>
      <w:r w:rsidR="00116A5F">
        <w:rPr>
          <w:rFonts w:ascii="Arial" w:hAnsi="Arial" w:cs="Arial" w:hint="eastAsia"/>
          <w:i/>
          <w:lang w:eastAsia="zh-CN"/>
        </w:rPr>
        <w:t xml:space="preserve"> conclusion</w:t>
      </w:r>
      <w:r w:rsidR="00C54996">
        <w:rPr>
          <w:rFonts w:ascii="Arial" w:hAnsi="Arial" w:cs="Arial"/>
          <w:i/>
        </w:rPr>
        <w:t xml:space="preserve">. </w:t>
      </w:r>
    </w:p>
    <w:p w14:paraId="29757229" w14:textId="77777777" w:rsidR="00116A5F" w:rsidRPr="00116A5F" w:rsidRDefault="00116A5F" w:rsidP="00116A5F">
      <w:pPr>
        <w:keepNext/>
        <w:keepLines/>
        <w:pBdr>
          <w:top w:val="single" w:sz="12" w:space="3" w:color="auto"/>
        </w:pBdr>
        <w:spacing w:before="240"/>
        <w:ind w:left="1134" w:hanging="1134"/>
        <w:outlineLvl w:val="0"/>
        <w:rPr>
          <w:rFonts w:ascii="Arial" w:eastAsia="宋体" w:hAnsi="Arial"/>
          <w:color w:val="auto"/>
          <w:sz w:val="36"/>
          <w:lang w:eastAsia="zh-CN"/>
        </w:rPr>
      </w:pPr>
      <w:r w:rsidRPr="00116A5F">
        <w:rPr>
          <w:rFonts w:ascii="Arial" w:eastAsia="Malgun Gothic" w:hAnsi="Arial"/>
          <w:color w:val="auto"/>
          <w:sz w:val="36"/>
        </w:rPr>
        <w:t>1. Discussion</w:t>
      </w:r>
    </w:p>
    <w:p w14:paraId="19A952DB" w14:textId="77777777" w:rsidR="00116A5F" w:rsidRPr="00116A5F" w:rsidRDefault="00116A5F" w:rsidP="00116A5F">
      <w:pPr>
        <w:rPr>
          <w:rFonts w:eastAsia="宋体"/>
          <w:lang w:eastAsia="zh-CN"/>
        </w:rPr>
      </w:pPr>
    </w:p>
    <w:p w14:paraId="0FDC6BBC" w14:textId="77777777" w:rsidR="00116A5F" w:rsidRPr="00116A5F" w:rsidRDefault="00116A5F" w:rsidP="00116A5F">
      <w:pPr>
        <w:keepNext/>
        <w:keepLines/>
        <w:pBdr>
          <w:top w:val="single" w:sz="12" w:space="3" w:color="auto"/>
        </w:pBdr>
        <w:spacing w:before="240"/>
        <w:ind w:left="1134" w:hanging="1134"/>
        <w:outlineLvl w:val="0"/>
        <w:rPr>
          <w:rFonts w:ascii="Arial" w:eastAsia="Malgun Gothic" w:hAnsi="Arial"/>
          <w:color w:val="auto"/>
          <w:sz w:val="36"/>
        </w:rPr>
      </w:pPr>
      <w:r w:rsidRPr="00116A5F">
        <w:rPr>
          <w:rFonts w:ascii="Arial" w:eastAsia="Malgun Gothic" w:hAnsi="Arial"/>
          <w:color w:val="auto"/>
          <w:sz w:val="36"/>
        </w:rPr>
        <w:t>2. Text Proposal</w:t>
      </w:r>
    </w:p>
    <w:p w14:paraId="161DCC6A" w14:textId="77777777" w:rsidR="00116A5F" w:rsidRPr="00116A5F" w:rsidRDefault="00116A5F" w:rsidP="00116A5F">
      <w:pPr>
        <w:jc w:val="both"/>
        <w:rPr>
          <w:rFonts w:eastAsia="Malgun Gothic"/>
          <w:lang w:eastAsia="zh-CN"/>
        </w:rPr>
      </w:pPr>
      <w:r w:rsidRPr="00116A5F">
        <w:rPr>
          <w:rFonts w:eastAsia="Malgun Gothic"/>
          <w:lang w:eastAsia="zh-CN"/>
        </w:rPr>
        <w:t>It is proposed to capture the following changes in TR 23.700-</w:t>
      </w:r>
      <w:r>
        <w:rPr>
          <w:rFonts w:eastAsia="宋体" w:hint="eastAsia"/>
          <w:lang w:eastAsia="zh-CN"/>
        </w:rPr>
        <w:t>4</w:t>
      </w:r>
      <w:r w:rsidRPr="00116A5F">
        <w:rPr>
          <w:rFonts w:eastAsia="Malgun Gothic"/>
          <w:lang w:eastAsia="zh-CN"/>
        </w:rPr>
        <w:t>0.</w:t>
      </w:r>
    </w:p>
    <w:p w14:paraId="1037AC11" w14:textId="77777777" w:rsidR="00116A5F" w:rsidRPr="00116A5F" w:rsidRDefault="00116A5F" w:rsidP="00116A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bookmarkStart w:id="0" w:name="_Toc500949097"/>
      <w:bookmarkStart w:id="1" w:name="_Toc22214908"/>
      <w:r w:rsidRPr="00116A5F">
        <w:rPr>
          <w:rFonts w:ascii="Arial" w:eastAsia="Malgun Gothic" w:hAnsi="Arial" w:cs="Arial"/>
          <w:color w:val="FF0000"/>
          <w:sz w:val="28"/>
          <w:szCs w:val="28"/>
          <w:lang w:val="en-US"/>
        </w:rPr>
        <w:t>* * * * First</w:t>
      </w:r>
      <w:r w:rsidRPr="00116A5F">
        <w:rPr>
          <w:rFonts w:ascii="Arial" w:eastAsia="Malgun Gothic" w:hAnsi="Arial" w:cs="Arial"/>
          <w:color w:val="FF0000"/>
          <w:sz w:val="28"/>
          <w:szCs w:val="28"/>
          <w:lang w:val="en-US" w:eastAsia="zh-CN"/>
        </w:rPr>
        <w:t xml:space="preserve"> </w:t>
      </w:r>
      <w:r w:rsidRPr="00116A5F">
        <w:rPr>
          <w:rFonts w:ascii="Arial" w:eastAsia="Malgun Gothic" w:hAnsi="Arial" w:cs="Arial"/>
          <w:color w:val="FF0000"/>
          <w:sz w:val="28"/>
          <w:szCs w:val="28"/>
          <w:lang w:val="en-US"/>
        </w:rPr>
        <w:t>change * * * *</w:t>
      </w:r>
    </w:p>
    <w:p w14:paraId="42D0CC70" w14:textId="77777777" w:rsidR="00362AFD" w:rsidRPr="00362AFD" w:rsidRDefault="00362AFD" w:rsidP="00362A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2" w:name="_Toc16839388"/>
      <w:bookmarkStart w:id="3" w:name="_Toc21087547"/>
      <w:bookmarkStart w:id="4" w:name="_Toc23326080"/>
      <w:bookmarkStart w:id="5" w:name="_Toc23517601"/>
      <w:bookmarkStart w:id="6" w:name="_Toc23519160"/>
      <w:bookmarkStart w:id="7" w:name="_Toc25971152"/>
      <w:bookmarkStart w:id="8" w:name="_Toc25971396"/>
      <w:bookmarkStart w:id="9" w:name="_Toc26360320"/>
      <w:bookmarkStart w:id="10" w:name="_Toc26360389"/>
      <w:bookmarkStart w:id="11" w:name="_Toc30640099"/>
      <w:bookmarkStart w:id="12" w:name="_Toc31274703"/>
      <w:bookmarkStart w:id="13" w:name="_Toc43397184"/>
      <w:bookmarkStart w:id="14" w:name="_Toc43483585"/>
      <w:bookmarkStart w:id="15" w:name="_Toc43483879"/>
      <w:bookmarkStart w:id="16" w:name="_Toc50473329"/>
      <w:bookmarkStart w:id="17" w:name="_Toc50539650"/>
      <w:bookmarkStart w:id="18" w:name="_Toc50540040"/>
      <w:bookmarkStart w:id="19" w:name="_Toc43483681"/>
      <w:bookmarkStart w:id="20" w:name="_Toc43483387"/>
      <w:bookmarkStart w:id="21" w:name="_Toc43396990"/>
      <w:bookmarkStart w:id="22" w:name="_Toc31274650"/>
      <w:bookmarkStart w:id="23" w:name="_Toc30640046"/>
      <w:bookmarkEnd w:id="0"/>
      <w:bookmarkEnd w:id="1"/>
      <w:r w:rsidRPr="00362AFD">
        <w:rPr>
          <w:rFonts w:ascii="Arial" w:hAnsi="Arial"/>
          <w:color w:val="auto"/>
          <w:sz w:val="36"/>
          <w:lang w:eastAsia="en-US"/>
        </w:rPr>
        <w:t>7</w:t>
      </w:r>
      <w:r w:rsidRPr="00362AFD">
        <w:rPr>
          <w:rFonts w:ascii="Arial" w:hAnsi="Arial"/>
          <w:color w:val="auto"/>
          <w:sz w:val="36"/>
          <w:lang w:eastAsia="en-US"/>
        </w:rPr>
        <w:tab/>
        <w:t>Evaluation</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F3FAA5F" w14:textId="77777777" w:rsidR="00362AFD" w:rsidRPr="00362AFD" w:rsidRDefault="00362AFD" w:rsidP="00362AFD">
      <w:pPr>
        <w:keepLines/>
        <w:overflowPunct/>
        <w:autoSpaceDE/>
        <w:autoSpaceDN/>
        <w:adjustRightInd/>
        <w:ind w:left="1702" w:hanging="1418"/>
        <w:textAlignment w:val="auto"/>
        <w:rPr>
          <w:color w:val="FF0000"/>
          <w:lang w:eastAsia="en-US"/>
        </w:rPr>
      </w:pPr>
      <w:r w:rsidRPr="00362AFD">
        <w:rPr>
          <w:color w:val="FF0000"/>
          <w:lang w:eastAsia="en-US"/>
        </w:rPr>
        <w:t>Editor's note:</w:t>
      </w:r>
      <w:r w:rsidRPr="00362AFD">
        <w:rPr>
          <w:color w:val="FF0000"/>
          <w:lang w:eastAsia="en-US"/>
        </w:rPr>
        <w:tab/>
        <w:t>This clause will provide a general evaluation of the solutions.</w:t>
      </w:r>
    </w:p>
    <w:p w14:paraId="2877D581" w14:textId="77777777" w:rsidR="00546F21" w:rsidRPr="00546F21" w:rsidRDefault="00546F21" w:rsidP="00546F21">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24" w:name="_Toc54638288"/>
      <w:bookmarkStart w:id="25" w:name="_Toc54638782"/>
      <w:bookmarkStart w:id="26" w:name="_Toc54639664"/>
      <w:bookmarkStart w:id="27" w:name="_Toc54935810"/>
      <w:bookmarkEnd w:id="19"/>
      <w:bookmarkEnd w:id="20"/>
      <w:bookmarkEnd w:id="21"/>
      <w:bookmarkEnd w:id="22"/>
      <w:bookmarkEnd w:id="23"/>
      <w:r w:rsidRPr="00546F21">
        <w:rPr>
          <w:rFonts w:ascii="Arial" w:hAnsi="Arial"/>
          <w:color w:val="auto"/>
          <w:sz w:val="32"/>
          <w:lang w:eastAsia="en-US"/>
        </w:rPr>
        <w:t>7.5</w:t>
      </w:r>
      <w:r w:rsidRPr="00546F21">
        <w:rPr>
          <w:rFonts w:ascii="Arial" w:hAnsi="Arial"/>
          <w:color w:val="auto"/>
          <w:sz w:val="32"/>
          <w:lang w:eastAsia="en-US"/>
        </w:rPr>
        <w:tab/>
        <w:t>Evaluation on solutions of KI#5</w:t>
      </w:r>
      <w:bookmarkEnd w:id="24"/>
      <w:bookmarkEnd w:id="25"/>
      <w:bookmarkEnd w:id="26"/>
      <w:bookmarkEnd w:id="27"/>
    </w:p>
    <w:p w14:paraId="18468B49" w14:textId="77777777" w:rsidR="00546F21" w:rsidRPr="00546F21" w:rsidRDefault="00546F21" w:rsidP="00546F21">
      <w:pPr>
        <w:overflowPunct/>
        <w:autoSpaceDE/>
        <w:autoSpaceDN/>
        <w:adjustRightInd/>
        <w:textAlignment w:val="auto"/>
        <w:rPr>
          <w:color w:val="auto"/>
          <w:lang w:eastAsia="en-US"/>
        </w:rPr>
      </w:pPr>
      <w:r w:rsidRPr="00546F21">
        <w:rPr>
          <w:color w:val="auto"/>
          <w:lang w:eastAsia="en-US"/>
        </w:rPr>
        <w:t>From all 8 solutions proposed for KI#5 (Solution #12, #14, #16, #18, #19, #20, #24, #25), some may have a complete solution and some not. But overall, we can summarize that there are three main functionalities for supporting limitation of data rate per network slice in UL and DL as described below.</w:t>
      </w:r>
    </w:p>
    <w:p w14:paraId="655A25B1" w14:textId="77777777" w:rsidR="00546F21" w:rsidRPr="00546F21" w:rsidRDefault="00546F21" w:rsidP="00546F21">
      <w:pPr>
        <w:overflowPunct/>
        <w:autoSpaceDE/>
        <w:autoSpaceDN/>
        <w:adjustRightInd/>
        <w:textAlignment w:val="auto"/>
        <w:rPr>
          <w:color w:val="auto"/>
          <w:lang w:eastAsia="en-US"/>
        </w:rPr>
      </w:pPr>
      <w:r w:rsidRPr="00546F21">
        <w:rPr>
          <w:color w:val="auto"/>
          <w:lang w:eastAsia="en-US"/>
        </w:rPr>
        <w:t xml:space="preserve">- </w:t>
      </w:r>
      <w:r w:rsidRPr="00546F21">
        <w:rPr>
          <w:b/>
          <w:color w:val="auto"/>
          <w:lang w:eastAsia="en-US"/>
        </w:rPr>
        <w:t xml:space="preserve">NW Slice max. </w:t>
      </w:r>
      <w:proofErr w:type="gramStart"/>
      <w:r w:rsidRPr="00546F21">
        <w:rPr>
          <w:b/>
          <w:color w:val="auto"/>
          <w:lang w:eastAsia="en-US"/>
        </w:rPr>
        <w:t>data</w:t>
      </w:r>
      <w:proofErr w:type="gramEnd"/>
      <w:r w:rsidRPr="00546F21">
        <w:rPr>
          <w:b/>
          <w:color w:val="auto"/>
          <w:lang w:eastAsia="en-US"/>
        </w:rPr>
        <w:t xml:space="preserve"> rate Storage functionality</w:t>
      </w:r>
      <w:r w:rsidRPr="00546F21">
        <w:rPr>
          <w:b/>
          <w:bCs/>
          <w:color w:val="auto"/>
          <w:lang w:eastAsia="en-US"/>
        </w:rPr>
        <w:t>:</w:t>
      </w:r>
      <w:r w:rsidRPr="00546F21">
        <w:rPr>
          <w:color w:val="auto"/>
          <w:lang w:eastAsia="en-US"/>
        </w:rPr>
        <w:t xml:space="preserve"> This functionality is responsible for storing a NW Slice maximum data rate quota information</w:t>
      </w:r>
    </w:p>
    <w:p w14:paraId="4E64DDA7" w14:textId="77777777" w:rsidR="00546F21" w:rsidRPr="00546F21" w:rsidRDefault="00546F21" w:rsidP="00546F21">
      <w:pPr>
        <w:overflowPunct/>
        <w:autoSpaceDE/>
        <w:autoSpaceDN/>
        <w:adjustRightInd/>
        <w:textAlignment w:val="auto"/>
        <w:rPr>
          <w:color w:val="auto"/>
          <w:lang w:eastAsia="en-US"/>
        </w:rPr>
      </w:pPr>
      <w:r w:rsidRPr="00546F21">
        <w:rPr>
          <w:color w:val="auto"/>
          <w:lang w:eastAsia="en-US"/>
        </w:rPr>
        <w:t xml:space="preserve">- </w:t>
      </w:r>
      <w:r w:rsidRPr="00546F21">
        <w:rPr>
          <w:b/>
          <w:color w:val="auto"/>
          <w:lang w:eastAsia="en-US"/>
        </w:rPr>
        <w:t>NW Slice Quota Control functionality</w:t>
      </w:r>
      <w:r w:rsidRPr="00546F21">
        <w:rPr>
          <w:b/>
          <w:bCs/>
          <w:color w:val="auto"/>
          <w:lang w:eastAsia="zh-CN"/>
        </w:rPr>
        <w:t xml:space="preserve">: </w:t>
      </w:r>
      <w:r w:rsidRPr="00546F21">
        <w:rPr>
          <w:color w:val="auto"/>
          <w:lang w:eastAsia="en-US"/>
        </w:rPr>
        <w:t>This functionality is responsible to check that the aggregated data rate for the S-NSSAI in UL/DL complies with the maximum rate for the S-NSSAI in the UL/DL.</w:t>
      </w:r>
    </w:p>
    <w:p w14:paraId="0E982E28" w14:textId="77777777" w:rsidR="00546F21" w:rsidRPr="00546F21" w:rsidRDefault="00546F21" w:rsidP="00546F21">
      <w:pPr>
        <w:overflowPunct/>
        <w:autoSpaceDE/>
        <w:autoSpaceDN/>
        <w:adjustRightInd/>
        <w:textAlignment w:val="auto"/>
        <w:rPr>
          <w:color w:val="auto"/>
          <w:lang w:eastAsia="en-US"/>
        </w:rPr>
      </w:pPr>
      <w:r w:rsidRPr="00546F21">
        <w:rPr>
          <w:b/>
          <w:color w:val="auto"/>
          <w:lang w:eastAsia="en-US"/>
        </w:rPr>
        <w:t>- NW Slice Quota Enforcement functionality:</w:t>
      </w:r>
      <w:r w:rsidRPr="00546F21">
        <w:rPr>
          <w:color w:val="auto"/>
          <w:lang w:eastAsia="en-US"/>
        </w:rPr>
        <w:t xml:space="preserve"> This functionality is responsible to ensure that the data rate per slice is not exceeded. If exceeded actions are taken to a) redistribute the data rates, or b) reject new PDU session establishments or new UE registration or some other action such as report to OAM to log the event</w:t>
      </w:r>
      <w:proofErr w:type="gramStart"/>
      <w:r w:rsidRPr="00546F21">
        <w:rPr>
          <w:color w:val="auto"/>
          <w:lang w:eastAsia="en-US"/>
        </w:rPr>
        <w:t>..</w:t>
      </w:r>
      <w:proofErr w:type="gramEnd"/>
    </w:p>
    <w:p w14:paraId="7F2F69E0" w14:textId="77777777" w:rsidR="00546F21" w:rsidRPr="00546F21" w:rsidRDefault="00546F21" w:rsidP="00546F21">
      <w:pPr>
        <w:keepLines/>
        <w:overflowPunct/>
        <w:autoSpaceDE/>
        <w:autoSpaceDN/>
        <w:adjustRightInd/>
        <w:ind w:left="1702" w:hanging="1418"/>
        <w:textAlignment w:val="auto"/>
        <w:rPr>
          <w:color w:val="FF0000"/>
          <w:lang w:eastAsia="en-US"/>
        </w:rPr>
      </w:pPr>
      <w:r w:rsidRPr="00546F21">
        <w:rPr>
          <w:color w:val="FF0000"/>
          <w:lang w:eastAsia="en-US"/>
        </w:rPr>
        <w:t>Editor's note:</w:t>
      </w:r>
      <w:r w:rsidRPr="00546F21">
        <w:rPr>
          <w:color w:val="FF0000"/>
          <w:lang w:eastAsia="en-US"/>
        </w:rPr>
        <w:tab/>
        <w:t>It is FFS for NW Slice Quota Enforcement functionality whether option a) or option b) or both options should be supported.</w:t>
      </w:r>
    </w:p>
    <w:p w14:paraId="58FDC32A" w14:textId="77777777" w:rsidR="00546F21" w:rsidRPr="00546F21" w:rsidRDefault="00546F21" w:rsidP="00546F21">
      <w:pPr>
        <w:overflowPunct/>
        <w:autoSpaceDE/>
        <w:autoSpaceDN/>
        <w:adjustRightInd/>
        <w:textAlignment w:val="auto"/>
        <w:rPr>
          <w:color w:val="auto"/>
          <w:lang w:eastAsia="en-US"/>
        </w:rPr>
      </w:pPr>
      <w:r w:rsidRPr="00546F21">
        <w:rPr>
          <w:color w:val="auto"/>
          <w:lang w:eastAsia="zh-CN"/>
        </w:rPr>
        <w:t>Table 7.5-1 illustrates 5GS system impacts for all solutions proposed for the KI#5.</w:t>
      </w:r>
      <w:r w:rsidRPr="00546F21">
        <w:rPr>
          <w:color w:val="auto"/>
          <w:lang w:eastAsia="en-US"/>
        </w:rPr>
        <w:t xml:space="preserve"> Moreover, it also compares where to place the afore-mentioned network slice quota functionalities in the 5G system.</w:t>
      </w:r>
    </w:p>
    <w:p w14:paraId="1A3507CA" w14:textId="77777777" w:rsidR="00546F21" w:rsidRPr="00546F21" w:rsidRDefault="00546F21" w:rsidP="00546F21">
      <w:pPr>
        <w:keepNext/>
        <w:keepLines/>
        <w:overflowPunct/>
        <w:autoSpaceDE/>
        <w:autoSpaceDN/>
        <w:adjustRightInd/>
        <w:spacing w:before="60"/>
        <w:jc w:val="center"/>
        <w:textAlignment w:val="auto"/>
        <w:rPr>
          <w:rFonts w:ascii="Arial" w:hAnsi="Arial"/>
          <w:b/>
          <w:color w:val="auto"/>
          <w:lang w:eastAsia="en-US"/>
        </w:rPr>
      </w:pPr>
      <w:r w:rsidRPr="00546F21">
        <w:rPr>
          <w:rFonts w:ascii="Arial" w:hAnsi="Arial"/>
          <w:b/>
          <w:color w:val="auto"/>
          <w:lang w:eastAsia="en-US"/>
        </w:rPr>
        <w:lastRenderedPageBreak/>
        <w:t>Table 7.5-1: Key impacts of the solutions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879"/>
        <w:gridCol w:w="1134"/>
        <w:gridCol w:w="822"/>
        <w:gridCol w:w="992"/>
        <w:gridCol w:w="1417"/>
        <w:gridCol w:w="1276"/>
        <w:gridCol w:w="1559"/>
      </w:tblGrid>
      <w:tr w:rsidR="00546F21" w:rsidRPr="00546F21" w14:paraId="30C25EFC" w14:textId="77777777" w:rsidTr="00864F8F">
        <w:tc>
          <w:tcPr>
            <w:tcW w:w="817" w:type="dxa"/>
            <w:tcBorders>
              <w:bottom w:val="nil"/>
            </w:tcBorders>
            <w:shd w:val="clear" w:color="auto" w:fill="auto"/>
          </w:tcPr>
          <w:p w14:paraId="7F788893" w14:textId="77777777"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p>
        </w:tc>
        <w:tc>
          <w:tcPr>
            <w:tcW w:w="851" w:type="dxa"/>
            <w:tcBorders>
              <w:bottom w:val="nil"/>
            </w:tcBorders>
            <w:shd w:val="clear" w:color="auto" w:fill="auto"/>
          </w:tcPr>
          <w:p w14:paraId="4E1C7872" w14:textId="77777777"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 xml:space="preserve">UE </w:t>
            </w:r>
          </w:p>
        </w:tc>
        <w:tc>
          <w:tcPr>
            <w:tcW w:w="879" w:type="dxa"/>
            <w:tcBorders>
              <w:bottom w:val="nil"/>
            </w:tcBorders>
            <w:shd w:val="clear" w:color="auto" w:fill="auto"/>
          </w:tcPr>
          <w:p w14:paraId="35458FCC" w14:textId="77777777"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 xml:space="preserve">RAN </w:t>
            </w:r>
          </w:p>
        </w:tc>
        <w:tc>
          <w:tcPr>
            <w:tcW w:w="2948" w:type="dxa"/>
            <w:gridSpan w:val="3"/>
            <w:shd w:val="clear" w:color="auto" w:fill="auto"/>
          </w:tcPr>
          <w:p w14:paraId="48AA4B8B" w14:textId="77777777"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Notes</w:t>
            </w:r>
          </w:p>
        </w:tc>
        <w:tc>
          <w:tcPr>
            <w:tcW w:w="4252" w:type="dxa"/>
            <w:gridSpan w:val="3"/>
          </w:tcPr>
          <w:p w14:paraId="4820E372" w14:textId="77777777"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p>
        </w:tc>
      </w:tr>
      <w:tr w:rsidR="00546F21" w:rsidRPr="00546F21" w14:paraId="31A9D4ED" w14:textId="77777777" w:rsidTr="00864F8F">
        <w:tc>
          <w:tcPr>
            <w:tcW w:w="817" w:type="dxa"/>
            <w:tcBorders>
              <w:top w:val="nil"/>
            </w:tcBorders>
            <w:shd w:val="clear" w:color="auto" w:fill="auto"/>
          </w:tcPr>
          <w:p w14:paraId="2BC2C9D5" w14:textId="77777777"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p>
        </w:tc>
        <w:tc>
          <w:tcPr>
            <w:tcW w:w="851" w:type="dxa"/>
            <w:tcBorders>
              <w:top w:val="nil"/>
            </w:tcBorders>
            <w:shd w:val="clear" w:color="auto" w:fill="auto"/>
          </w:tcPr>
          <w:p w14:paraId="6AC5B383" w14:textId="77777777"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Impact</w:t>
            </w:r>
          </w:p>
        </w:tc>
        <w:tc>
          <w:tcPr>
            <w:tcW w:w="879" w:type="dxa"/>
            <w:tcBorders>
              <w:top w:val="nil"/>
            </w:tcBorders>
            <w:shd w:val="clear" w:color="auto" w:fill="auto"/>
          </w:tcPr>
          <w:p w14:paraId="3D849F34" w14:textId="77777777"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Impact</w:t>
            </w:r>
          </w:p>
        </w:tc>
        <w:tc>
          <w:tcPr>
            <w:tcW w:w="1134" w:type="dxa"/>
            <w:shd w:val="clear" w:color="auto" w:fill="auto"/>
          </w:tcPr>
          <w:p w14:paraId="23DC560C" w14:textId="77777777"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NW Slice max. data rate Storage</w:t>
            </w:r>
          </w:p>
        </w:tc>
        <w:tc>
          <w:tcPr>
            <w:tcW w:w="822" w:type="dxa"/>
            <w:shd w:val="clear" w:color="auto" w:fill="auto"/>
          </w:tcPr>
          <w:p w14:paraId="56DDE120" w14:textId="77777777"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NW Slice Quota control</w:t>
            </w:r>
          </w:p>
        </w:tc>
        <w:tc>
          <w:tcPr>
            <w:tcW w:w="992" w:type="dxa"/>
            <w:shd w:val="clear" w:color="auto" w:fill="auto"/>
          </w:tcPr>
          <w:p w14:paraId="19126F81" w14:textId="77777777"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 xml:space="preserve">NW Slice Quota Enforcement </w:t>
            </w:r>
          </w:p>
        </w:tc>
        <w:tc>
          <w:tcPr>
            <w:tcW w:w="1417" w:type="dxa"/>
            <w:shd w:val="clear" w:color="auto" w:fill="auto"/>
          </w:tcPr>
          <w:p w14:paraId="734C6A66" w14:textId="77777777"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Amount of signalling for enforcement</w:t>
            </w:r>
          </w:p>
        </w:tc>
        <w:tc>
          <w:tcPr>
            <w:tcW w:w="1276" w:type="dxa"/>
          </w:tcPr>
          <w:p w14:paraId="559AB048" w14:textId="77777777"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Amount of signalling for adjustment</w:t>
            </w:r>
          </w:p>
        </w:tc>
        <w:tc>
          <w:tcPr>
            <w:tcW w:w="1559" w:type="dxa"/>
            <w:shd w:val="clear" w:color="auto" w:fill="auto"/>
          </w:tcPr>
          <w:p w14:paraId="2A69A348" w14:textId="77777777" w:rsidR="00546F21" w:rsidRPr="00546F21" w:rsidRDefault="00546F21" w:rsidP="00546F21">
            <w:pPr>
              <w:keepNext/>
              <w:keepLines/>
              <w:overflowPunct/>
              <w:autoSpaceDE/>
              <w:autoSpaceDN/>
              <w:adjustRightInd/>
              <w:spacing w:after="0"/>
              <w:jc w:val="center"/>
              <w:textAlignment w:val="auto"/>
              <w:rPr>
                <w:rFonts w:ascii="Arial" w:hAnsi="Arial"/>
                <w:b/>
                <w:color w:val="auto"/>
                <w:sz w:val="18"/>
                <w:lang w:eastAsia="en-US"/>
              </w:rPr>
            </w:pPr>
            <w:r w:rsidRPr="00546F21">
              <w:rPr>
                <w:rFonts w:ascii="Arial" w:hAnsi="Arial"/>
                <w:b/>
                <w:color w:val="auto"/>
                <w:sz w:val="18"/>
                <w:lang w:eastAsia="en-US"/>
              </w:rPr>
              <w:t>Description</w:t>
            </w:r>
          </w:p>
        </w:tc>
      </w:tr>
      <w:tr w:rsidR="00546F21" w:rsidRPr="00546F21" w14:paraId="7DC5E9D3" w14:textId="77777777" w:rsidTr="00864F8F">
        <w:tc>
          <w:tcPr>
            <w:tcW w:w="817" w:type="dxa"/>
            <w:shd w:val="clear" w:color="auto" w:fill="auto"/>
          </w:tcPr>
          <w:p w14:paraId="5B5A64C8" w14:textId="77777777"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en-US"/>
              </w:rPr>
            </w:pPr>
            <w:r w:rsidRPr="00546F21">
              <w:rPr>
                <w:rFonts w:ascii="Arial" w:hAnsi="Arial"/>
                <w:b/>
                <w:bCs/>
                <w:color w:val="auto"/>
                <w:sz w:val="18"/>
                <w:lang w:eastAsia="en-US"/>
              </w:rPr>
              <w:t>Sol#12</w:t>
            </w:r>
          </w:p>
        </w:tc>
        <w:tc>
          <w:tcPr>
            <w:tcW w:w="851" w:type="dxa"/>
            <w:shd w:val="clear" w:color="auto" w:fill="auto"/>
          </w:tcPr>
          <w:p w14:paraId="35D940F2"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No</w:t>
            </w:r>
          </w:p>
        </w:tc>
        <w:tc>
          <w:tcPr>
            <w:tcW w:w="879" w:type="dxa"/>
            <w:shd w:val="clear" w:color="auto" w:fill="auto"/>
          </w:tcPr>
          <w:p w14:paraId="6A9D5A27" w14:textId="77777777" w:rsidR="00546F21" w:rsidRPr="00546F21" w:rsidRDefault="00546F21" w:rsidP="00546F21">
            <w:pPr>
              <w:keepNext/>
              <w:keepLines/>
              <w:overflowPunct/>
              <w:autoSpaceDE/>
              <w:autoSpaceDN/>
              <w:adjustRightInd/>
              <w:spacing w:after="0"/>
              <w:jc w:val="center"/>
              <w:textAlignment w:val="auto"/>
              <w:rPr>
                <w:rFonts w:ascii="Arial" w:eastAsia="MS Mincho" w:hAnsi="Arial"/>
                <w:color w:val="auto"/>
                <w:sz w:val="18"/>
                <w:lang w:eastAsia="en-US"/>
              </w:rPr>
            </w:pPr>
            <w:r w:rsidRPr="00546F21">
              <w:rPr>
                <w:rFonts w:ascii="Arial" w:eastAsia="MS Mincho" w:hAnsi="Arial"/>
                <w:color w:val="auto"/>
                <w:sz w:val="18"/>
                <w:lang w:eastAsia="en-US"/>
              </w:rPr>
              <w:t>No</w:t>
            </w:r>
          </w:p>
        </w:tc>
        <w:tc>
          <w:tcPr>
            <w:tcW w:w="1134" w:type="dxa"/>
            <w:shd w:val="clear" w:color="auto" w:fill="auto"/>
          </w:tcPr>
          <w:p w14:paraId="31988CFE"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NSQ</w:t>
            </w:r>
          </w:p>
          <w:p w14:paraId="4465CBA8"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p>
        </w:tc>
        <w:tc>
          <w:tcPr>
            <w:tcW w:w="822" w:type="dxa"/>
            <w:shd w:val="clear" w:color="auto" w:fill="auto"/>
          </w:tcPr>
          <w:p w14:paraId="1042CEA4"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NSQ</w:t>
            </w:r>
          </w:p>
        </w:tc>
        <w:tc>
          <w:tcPr>
            <w:tcW w:w="992" w:type="dxa"/>
            <w:shd w:val="clear" w:color="auto" w:fill="auto"/>
          </w:tcPr>
          <w:p w14:paraId="6DFE1E8D"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N/A</w:t>
            </w:r>
          </w:p>
        </w:tc>
        <w:tc>
          <w:tcPr>
            <w:tcW w:w="1417" w:type="dxa"/>
            <w:shd w:val="clear" w:color="auto" w:fill="auto"/>
          </w:tcPr>
          <w:p w14:paraId="48E6F12C"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 xml:space="preserve">The </w:t>
            </w:r>
            <w:r w:rsidRPr="00546F21">
              <w:rPr>
                <w:rFonts w:ascii="Arial" w:hAnsi="Arial"/>
                <w:color w:val="auto"/>
                <w:sz w:val="18"/>
                <w:lang w:eastAsia="zh-CN"/>
              </w:rPr>
              <w:t>centralized new NF checks the quota per each PDU session.</w:t>
            </w:r>
            <w:r w:rsidRPr="00546F21">
              <w:rPr>
                <w:rFonts w:ascii="Arial" w:hAnsi="Arial"/>
                <w:color w:val="auto"/>
                <w:sz w:val="18"/>
                <w:lang w:eastAsia="en-US"/>
              </w:rPr>
              <w:t xml:space="preserve"> Additional signalling to PDU session </w:t>
            </w:r>
            <w:proofErr w:type="spellStart"/>
            <w:r w:rsidRPr="00546F21">
              <w:rPr>
                <w:rFonts w:ascii="Arial" w:hAnsi="Arial"/>
                <w:color w:val="auto"/>
                <w:sz w:val="18"/>
                <w:lang w:eastAsia="en-US"/>
              </w:rPr>
              <w:t>est</w:t>
            </w:r>
            <w:proofErr w:type="spellEnd"/>
            <w:r w:rsidRPr="00546F21">
              <w:rPr>
                <w:rFonts w:ascii="Arial" w:hAnsi="Arial"/>
                <w:color w:val="auto"/>
                <w:sz w:val="18"/>
                <w:lang w:eastAsia="en-US"/>
              </w:rPr>
              <w:t xml:space="preserve">, and modification or when a new </w:t>
            </w:r>
            <w:proofErr w:type="spellStart"/>
            <w:r w:rsidRPr="00546F21">
              <w:rPr>
                <w:rFonts w:ascii="Arial" w:hAnsi="Arial"/>
                <w:color w:val="auto"/>
                <w:sz w:val="18"/>
                <w:lang w:eastAsia="en-US"/>
              </w:rPr>
              <w:t>QoS</w:t>
            </w:r>
            <w:proofErr w:type="spellEnd"/>
            <w:r w:rsidRPr="00546F21">
              <w:rPr>
                <w:rFonts w:ascii="Arial" w:hAnsi="Arial"/>
                <w:color w:val="auto"/>
                <w:sz w:val="18"/>
                <w:lang w:eastAsia="en-US"/>
              </w:rPr>
              <w:t xml:space="preserve"> is </w:t>
            </w:r>
            <w:proofErr w:type="spellStart"/>
            <w:r w:rsidRPr="00546F21">
              <w:rPr>
                <w:rFonts w:ascii="Arial" w:hAnsi="Arial"/>
                <w:color w:val="auto"/>
                <w:sz w:val="18"/>
                <w:lang w:eastAsia="en-US"/>
              </w:rPr>
              <w:t>estab</w:t>
            </w:r>
            <w:proofErr w:type="spellEnd"/>
            <w:r w:rsidRPr="00546F21">
              <w:rPr>
                <w:rFonts w:ascii="Arial" w:hAnsi="Arial"/>
                <w:color w:val="auto"/>
                <w:sz w:val="18"/>
                <w:lang w:eastAsia="en-US"/>
              </w:rPr>
              <w:t>/updated/release.</w:t>
            </w:r>
          </w:p>
          <w:p w14:paraId="5EBEF8D4"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Additional signalling to update PDU session bit rates.</w:t>
            </w:r>
          </w:p>
        </w:tc>
        <w:tc>
          <w:tcPr>
            <w:tcW w:w="1276" w:type="dxa"/>
          </w:tcPr>
          <w:p w14:paraId="5F5CC0AB"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en-US"/>
              </w:rPr>
              <w:t>If the Network Slice max data rate is reached the NSQ contacts all (or a subset) of SMFs in the slice to update Session-AMBR or MFBR for GFBR data flows.</w:t>
            </w:r>
          </w:p>
        </w:tc>
        <w:tc>
          <w:tcPr>
            <w:tcW w:w="1559" w:type="dxa"/>
            <w:shd w:val="clear" w:color="auto" w:fill="auto"/>
          </w:tcPr>
          <w:p w14:paraId="0458504B"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en-US"/>
              </w:rPr>
              <w:t>For each PDU session SMF provides to NSQ the authorized Session-AMBR and MFBR for each GBFR flow. If any updates, the SMF updates the NSQ.</w:t>
            </w:r>
          </w:p>
          <w:p w14:paraId="4B0CFD80"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p>
          <w:p w14:paraId="4C65F070"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p>
        </w:tc>
      </w:tr>
      <w:tr w:rsidR="00546F21" w:rsidRPr="00546F21" w14:paraId="77DC8F28" w14:textId="77777777" w:rsidTr="00864F8F">
        <w:tc>
          <w:tcPr>
            <w:tcW w:w="817" w:type="dxa"/>
            <w:shd w:val="clear" w:color="auto" w:fill="auto"/>
          </w:tcPr>
          <w:p w14:paraId="2CA84E7F" w14:textId="77777777"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en-US"/>
              </w:rPr>
            </w:pPr>
            <w:r w:rsidRPr="00546F21">
              <w:rPr>
                <w:rFonts w:ascii="Arial" w:hAnsi="Arial"/>
                <w:b/>
                <w:bCs/>
                <w:color w:val="auto"/>
                <w:sz w:val="18"/>
                <w:lang w:eastAsia="en-US"/>
              </w:rPr>
              <w:t>Sol#14</w:t>
            </w:r>
          </w:p>
          <w:p w14:paraId="4FD827F1" w14:textId="77777777"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en-US"/>
              </w:rPr>
            </w:pPr>
            <w:r w:rsidRPr="00546F21">
              <w:rPr>
                <w:rFonts w:ascii="Arial" w:hAnsi="Arial"/>
                <w:b/>
                <w:bCs/>
                <w:color w:val="auto"/>
                <w:sz w:val="18"/>
                <w:lang w:eastAsia="en-US"/>
              </w:rPr>
              <w:t>(depends on KI#3)</w:t>
            </w:r>
          </w:p>
        </w:tc>
        <w:tc>
          <w:tcPr>
            <w:tcW w:w="851" w:type="dxa"/>
            <w:shd w:val="clear" w:color="auto" w:fill="auto"/>
          </w:tcPr>
          <w:p w14:paraId="32811F2B"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Yes</w:t>
            </w:r>
          </w:p>
        </w:tc>
        <w:tc>
          <w:tcPr>
            <w:tcW w:w="879" w:type="dxa"/>
            <w:shd w:val="clear" w:color="auto" w:fill="auto"/>
          </w:tcPr>
          <w:p w14:paraId="1E958D90"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Yes</w:t>
            </w:r>
          </w:p>
        </w:tc>
        <w:tc>
          <w:tcPr>
            <w:tcW w:w="1134" w:type="dxa"/>
            <w:shd w:val="clear" w:color="auto" w:fill="auto"/>
          </w:tcPr>
          <w:p w14:paraId="6A649817"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PCF</w:t>
            </w:r>
          </w:p>
        </w:tc>
        <w:tc>
          <w:tcPr>
            <w:tcW w:w="822" w:type="dxa"/>
            <w:shd w:val="clear" w:color="auto" w:fill="auto"/>
          </w:tcPr>
          <w:p w14:paraId="302B8ED6"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PCF/NWDAF</w:t>
            </w:r>
          </w:p>
        </w:tc>
        <w:tc>
          <w:tcPr>
            <w:tcW w:w="992" w:type="dxa"/>
            <w:shd w:val="clear" w:color="auto" w:fill="auto"/>
          </w:tcPr>
          <w:p w14:paraId="1213717A"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RAN</w:t>
            </w:r>
          </w:p>
        </w:tc>
        <w:tc>
          <w:tcPr>
            <w:tcW w:w="1417" w:type="dxa"/>
            <w:shd w:val="clear" w:color="auto" w:fill="auto"/>
          </w:tcPr>
          <w:p w14:paraId="0EF4FE9C"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w:t>
            </w:r>
          </w:p>
        </w:tc>
        <w:tc>
          <w:tcPr>
            <w:tcW w:w="1276" w:type="dxa"/>
          </w:tcPr>
          <w:p w14:paraId="67D85D5E"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en-US"/>
              </w:rPr>
              <w:t>When the number of UE changes and new analytics comes from NWDAF, PCF adjust UE-Slice-AMBR for each UE.</w:t>
            </w:r>
          </w:p>
        </w:tc>
        <w:tc>
          <w:tcPr>
            <w:tcW w:w="1559" w:type="dxa"/>
            <w:shd w:val="clear" w:color="auto" w:fill="auto"/>
          </w:tcPr>
          <w:p w14:paraId="7282CFEA"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en-US"/>
              </w:rPr>
              <w:t>PCF decides the UE-Slice-AMBR based on NWDAF analytics on network slice data rate.</w:t>
            </w:r>
          </w:p>
          <w:p w14:paraId="1F6F2C03"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p>
          <w:p w14:paraId="06F82711"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en-US"/>
              </w:rPr>
              <w:t>PCF provides the UE-Slice-AMBR to AMF. The AMF provides the UE-Slice-AMBR to RAN. RAN controls the UE-Slice-AMBR.</w:t>
            </w:r>
          </w:p>
          <w:p w14:paraId="78FF5E96"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p>
        </w:tc>
      </w:tr>
      <w:tr w:rsidR="00546F21" w:rsidRPr="00546F21" w14:paraId="3F5730DA" w14:textId="77777777" w:rsidTr="00864F8F">
        <w:tc>
          <w:tcPr>
            <w:tcW w:w="817" w:type="dxa"/>
            <w:shd w:val="clear" w:color="auto" w:fill="auto"/>
          </w:tcPr>
          <w:p w14:paraId="636CFCAC" w14:textId="77777777"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en-US"/>
              </w:rPr>
            </w:pPr>
            <w:r w:rsidRPr="00546F21">
              <w:rPr>
                <w:rFonts w:ascii="Arial" w:hAnsi="Arial"/>
                <w:b/>
                <w:bCs/>
                <w:color w:val="auto"/>
                <w:sz w:val="18"/>
                <w:lang w:eastAsia="en-US"/>
              </w:rPr>
              <w:t>Sol#16</w:t>
            </w:r>
          </w:p>
        </w:tc>
        <w:tc>
          <w:tcPr>
            <w:tcW w:w="851" w:type="dxa"/>
            <w:shd w:val="clear" w:color="auto" w:fill="auto"/>
          </w:tcPr>
          <w:p w14:paraId="67263829"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No</w:t>
            </w:r>
          </w:p>
        </w:tc>
        <w:tc>
          <w:tcPr>
            <w:tcW w:w="879" w:type="dxa"/>
            <w:shd w:val="clear" w:color="auto" w:fill="auto"/>
          </w:tcPr>
          <w:p w14:paraId="40456964" w14:textId="77777777" w:rsidR="00546F21" w:rsidRPr="00546F21" w:rsidRDefault="00546F21" w:rsidP="00546F21">
            <w:pPr>
              <w:keepNext/>
              <w:keepLines/>
              <w:overflowPunct/>
              <w:autoSpaceDE/>
              <w:autoSpaceDN/>
              <w:adjustRightInd/>
              <w:spacing w:after="0"/>
              <w:jc w:val="center"/>
              <w:textAlignment w:val="auto"/>
              <w:rPr>
                <w:rFonts w:ascii="Arial" w:eastAsia="MS Mincho" w:hAnsi="Arial"/>
                <w:color w:val="auto"/>
                <w:sz w:val="18"/>
                <w:lang w:eastAsia="en-US"/>
              </w:rPr>
            </w:pPr>
            <w:r w:rsidRPr="00546F21">
              <w:rPr>
                <w:rFonts w:ascii="Arial" w:hAnsi="Arial"/>
                <w:color w:val="auto"/>
                <w:sz w:val="18"/>
                <w:lang w:eastAsia="en-US"/>
              </w:rPr>
              <w:t>No</w:t>
            </w:r>
          </w:p>
        </w:tc>
        <w:tc>
          <w:tcPr>
            <w:tcW w:w="1134" w:type="dxa"/>
            <w:shd w:val="clear" w:color="auto" w:fill="auto"/>
          </w:tcPr>
          <w:p w14:paraId="41E8FBC4"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PCF</w:t>
            </w:r>
          </w:p>
        </w:tc>
        <w:tc>
          <w:tcPr>
            <w:tcW w:w="822" w:type="dxa"/>
            <w:shd w:val="clear" w:color="auto" w:fill="auto"/>
          </w:tcPr>
          <w:p w14:paraId="220F7143"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PCF</w:t>
            </w:r>
          </w:p>
        </w:tc>
        <w:tc>
          <w:tcPr>
            <w:tcW w:w="992" w:type="dxa"/>
            <w:shd w:val="clear" w:color="auto" w:fill="auto"/>
          </w:tcPr>
          <w:p w14:paraId="4578CFC3"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zh-CN"/>
              </w:rPr>
              <w:t>UPF</w:t>
            </w:r>
          </w:p>
        </w:tc>
        <w:tc>
          <w:tcPr>
            <w:tcW w:w="1417" w:type="dxa"/>
            <w:shd w:val="clear" w:color="auto" w:fill="auto"/>
          </w:tcPr>
          <w:p w14:paraId="46C73D10"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p>
          <w:p w14:paraId="647E64C1"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w:t>
            </w:r>
          </w:p>
        </w:tc>
        <w:tc>
          <w:tcPr>
            <w:tcW w:w="1276" w:type="dxa"/>
          </w:tcPr>
          <w:p w14:paraId="5FEC2710"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en-US"/>
              </w:rPr>
              <w:t xml:space="preserve">The periodic reporting proposed by UPF/SMF to PCF helps dynamic </w:t>
            </w:r>
            <w:r w:rsidRPr="00546F21">
              <w:rPr>
                <w:rFonts w:ascii="Arial" w:hAnsi="Arial"/>
                <w:color w:val="auto"/>
                <w:sz w:val="18"/>
                <w:lang w:eastAsia="zh-CN"/>
              </w:rPr>
              <w:t>adjustment of local quota allocation.</w:t>
            </w:r>
            <w:r w:rsidRPr="00546F21">
              <w:rPr>
                <w:rFonts w:ascii="Arial" w:hAnsi="Arial"/>
                <w:color w:val="auto"/>
                <w:sz w:val="18"/>
                <w:lang w:eastAsia="en-US"/>
              </w:rPr>
              <w:t xml:space="preserve"> It can increase the amount of signalling between the PCF and SMF.</w:t>
            </w:r>
          </w:p>
        </w:tc>
        <w:tc>
          <w:tcPr>
            <w:tcW w:w="1559" w:type="dxa"/>
            <w:shd w:val="clear" w:color="auto" w:fill="auto"/>
          </w:tcPr>
          <w:p w14:paraId="01A380AF"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en-US"/>
              </w:rPr>
              <w:t>The UPFs get quotas of UL/DL bitrate allowed to transfer and enforce them to meet the limitation of the slice. The PCF of the slice (i.e. Slice PCF) collects the actual bitrate in N6 interface per S-NSSAI from the UPFs and periodically adjusts the bitrate quota allocation according to the latest service distribution within the slice.</w:t>
            </w:r>
          </w:p>
          <w:p w14:paraId="788C7451"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p>
        </w:tc>
      </w:tr>
      <w:tr w:rsidR="00546F21" w:rsidRPr="00546F21" w14:paraId="7EC42CD9" w14:textId="77777777" w:rsidTr="00864F8F">
        <w:tc>
          <w:tcPr>
            <w:tcW w:w="817" w:type="dxa"/>
            <w:shd w:val="clear" w:color="auto" w:fill="auto"/>
          </w:tcPr>
          <w:p w14:paraId="0EF9F018" w14:textId="77777777"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en-US"/>
              </w:rPr>
            </w:pPr>
            <w:r w:rsidRPr="00546F21">
              <w:rPr>
                <w:rFonts w:ascii="Arial" w:hAnsi="Arial"/>
                <w:b/>
                <w:bCs/>
                <w:color w:val="auto"/>
                <w:sz w:val="18"/>
                <w:lang w:eastAsia="en-US"/>
              </w:rPr>
              <w:lastRenderedPageBreak/>
              <w:t>Sol#18</w:t>
            </w:r>
          </w:p>
          <w:p w14:paraId="257C747B" w14:textId="77777777"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en-US"/>
              </w:rPr>
            </w:pPr>
            <w:r w:rsidRPr="00546F21">
              <w:rPr>
                <w:rFonts w:ascii="Arial" w:hAnsi="Arial"/>
                <w:b/>
                <w:bCs/>
                <w:color w:val="auto"/>
                <w:sz w:val="18"/>
                <w:lang w:eastAsia="en-US"/>
              </w:rPr>
              <w:t>(depend on KI#3)</w:t>
            </w:r>
          </w:p>
        </w:tc>
        <w:tc>
          <w:tcPr>
            <w:tcW w:w="851" w:type="dxa"/>
            <w:shd w:val="clear" w:color="auto" w:fill="auto"/>
          </w:tcPr>
          <w:p w14:paraId="328D4928"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No</w:t>
            </w:r>
          </w:p>
        </w:tc>
        <w:tc>
          <w:tcPr>
            <w:tcW w:w="879" w:type="dxa"/>
            <w:shd w:val="clear" w:color="auto" w:fill="auto"/>
          </w:tcPr>
          <w:p w14:paraId="713C5F64"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No</w:t>
            </w:r>
          </w:p>
        </w:tc>
        <w:tc>
          <w:tcPr>
            <w:tcW w:w="1134" w:type="dxa"/>
            <w:shd w:val="clear" w:color="auto" w:fill="auto"/>
          </w:tcPr>
          <w:p w14:paraId="342473B1"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SQM</w:t>
            </w:r>
          </w:p>
        </w:tc>
        <w:tc>
          <w:tcPr>
            <w:tcW w:w="822" w:type="dxa"/>
            <w:shd w:val="clear" w:color="auto" w:fill="auto"/>
          </w:tcPr>
          <w:p w14:paraId="75772A95"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SQM/ AMF</w:t>
            </w:r>
          </w:p>
        </w:tc>
        <w:tc>
          <w:tcPr>
            <w:tcW w:w="992" w:type="dxa"/>
            <w:shd w:val="clear" w:color="auto" w:fill="auto"/>
          </w:tcPr>
          <w:p w14:paraId="77A99BCC"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p>
          <w:p w14:paraId="40CAE31C"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AMF</w:t>
            </w:r>
          </w:p>
        </w:tc>
        <w:tc>
          <w:tcPr>
            <w:tcW w:w="1417" w:type="dxa"/>
            <w:shd w:val="clear" w:color="auto" w:fill="auto"/>
          </w:tcPr>
          <w:p w14:paraId="427788B5"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When SQM standalone, additional signalling for each UE registration to provide a quota per Slice if not available.</w:t>
            </w:r>
          </w:p>
        </w:tc>
        <w:tc>
          <w:tcPr>
            <w:tcW w:w="1276" w:type="dxa"/>
          </w:tcPr>
          <w:p w14:paraId="7EC451EE"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zh-CN"/>
              </w:rPr>
            </w:pPr>
            <w:r w:rsidRPr="00546F21">
              <w:rPr>
                <w:rFonts w:ascii="Arial" w:hAnsi="Arial"/>
                <w:color w:val="auto"/>
                <w:sz w:val="18"/>
                <w:lang w:eastAsia="zh-CN"/>
              </w:rPr>
              <w:t>.</w:t>
            </w:r>
          </w:p>
          <w:p w14:paraId="4C8810EB"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zh-CN"/>
              </w:rPr>
            </w:pPr>
            <w:r w:rsidRPr="00546F21">
              <w:rPr>
                <w:rFonts w:ascii="Arial" w:hAnsi="Arial"/>
                <w:color w:val="auto"/>
                <w:sz w:val="18"/>
                <w:lang w:eastAsia="zh-CN"/>
              </w:rPr>
              <w:t>When the local quota is reached the AMF notifies the SQM for further quota or other actions</w:t>
            </w:r>
          </w:p>
        </w:tc>
        <w:tc>
          <w:tcPr>
            <w:tcW w:w="1559" w:type="dxa"/>
            <w:shd w:val="clear" w:color="auto" w:fill="auto"/>
          </w:tcPr>
          <w:p w14:paraId="1AFDF226"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en-US"/>
              </w:rPr>
              <w:t>The SQM allocates a quota per Slice and provides it to AMF.</w:t>
            </w:r>
          </w:p>
          <w:p w14:paraId="1B3F4910"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p>
          <w:p w14:paraId="65E2B98F"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en-US"/>
              </w:rPr>
              <w:t>The AMF sums the Slice-MBR of all UEs in Connected mode which have established PDU Session in the network slic</w:t>
            </w:r>
            <w:r w:rsidRPr="00546F21">
              <w:rPr>
                <w:rFonts w:ascii="Arial" w:hAnsi="Arial"/>
                <w:color w:val="auto"/>
                <w:sz w:val="18"/>
                <w:lang w:eastAsia="zh-CN"/>
              </w:rPr>
              <w:t>e and ensures the total data rate does not exceed the allowed value in the quota</w:t>
            </w:r>
            <w:r w:rsidRPr="00546F21">
              <w:rPr>
                <w:rFonts w:ascii="Arial" w:hAnsi="Arial"/>
                <w:color w:val="auto"/>
                <w:sz w:val="18"/>
                <w:lang w:eastAsia="en-US"/>
              </w:rPr>
              <w:t xml:space="preserve"> for the network slice.</w:t>
            </w:r>
          </w:p>
          <w:p w14:paraId="45F59F7B"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p>
          <w:p w14:paraId="7AF4072C"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en-US"/>
              </w:rPr>
              <w:t xml:space="preserve">SQM is either stand alone or a functionality of </w:t>
            </w:r>
            <w:r w:rsidRPr="00546F21">
              <w:rPr>
                <w:rFonts w:ascii="Arial" w:hAnsi="Arial"/>
                <w:color w:val="auto"/>
                <w:sz w:val="18"/>
                <w:lang w:eastAsia="zh-CN"/>
              </w:rPr>
              <w:t xml:space="preserve">PCF, NSSF, NRF, NWDAF, OAM, </w:t>
            </w:r>
            <w:proofErr w:type="gramStart"/>
            <w:r w:rsidRPr="00546F21">
              <w:rPr>
                <w:rFonts w:ascii="Arial" w:hAnsi="Arial"/>
                <w:color w:val="auto"/>
                <w:sz w:val="18"/>
                <w:lang w:eastAsia="zh-CN"/>
              </w:rPr>
              <w:t>CHF</w:t>
            </w:r>
            <w:proofErr w:type="gramEnd"/>
            <w:r w:rsidRPr="00546F21">
              <w:rPr>
                <w:rFonts w:ascii="Arial" w:hAnsi="Arial"/>
                <w:color w:val="auto"/>
                <w:sz w:val="18"/>
                <w:lang w:eastAsia="en-US"/>
              </w:rPr>
              <w:t xml:space="preserve">. </w:t>
            </w:r>
          </w:p>
        </w:tc>
      </w:tr>
      <w:tr w:rsidR="00546F21" w:rsidRPr="00546F21" w14:paraId="54C8CC55" w14:textId="77777777" w:rsidTr="00864F8F">
        <w:tc>
          <w:tcPr>
            <w:tcW w:w="817" w:type="dxa"/>
            <w:shd w:val="clear" w:color="auto" w:fill="auto"/>
          </w:tcPr>
          <w:p w14:paraId="46F9896D" w14:textId="77777777"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zh-CN"/>
              </w:rPr>
            </w:pPr>
            <w:r w:rsidRPr="00546F21">
              <w:rPr>
                <w:rFonts w:ascii="Arial" w:hAnsi="Arial"/>
                <w:b/>
                <w:bCs/>
                <w:color w:val="auto"/>
                <w:sz w:val="18"/>
                <w:lang w:eastAsia="zh-CN"/>
              </w:rPr>
              <w:t>Sol#19</w:t>
            </w:r>
          </w:p>
        </w:tc>
        <w:tc>
          <w:tcPr>
            <w:tcW w:w="851" w:type="dxa"/>
            <w:shd w:val="clear" w:color="auto" w:fill="auto"/>
          </w:tcPr>
          <w:p w14:paraId="6E19F988"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No</w:t>
            </w:r>
          </w:p>
        </w:tc>
        <w:tc>
          <w:tcPr>
            <w:tcW w:w="879" w:type="dxa"/>
            <w:shd w:val="clear" w:color="auto" w:fill="auto"/>
          </w:tcPr>
          <w:p w14:paraId="7586B590"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N/A</w:t>
            </w:r>
          </w:p>
        </w:tc>
        <w:tc>
          <w:tcPr>
            <w:tcW w:w="1134" w:type="dxa"/>
            <w:shd w:val="clear" w:color="auto" w:fill="auto"/>
          </w:tcPr>
          <w:p w14:paraId="4BF04987"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QCF</w:t>
            </w:r>
          </w:p>
        </w:tc>
        <w:tc>
          <w:tcPr>
            <w:tcW w:w="822" w:type="dxa"/>
            <w:shd w:val="clear" w:color="auto" w:fill="auto"/>
          </w:tcPr>
          <w:p w14:paraId="5C418F64"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QEF</w:t>
            </w:r>
          </w:p>
        </w:tc>
        <w:tc>
          <w:tcPr>
            <w:tcW w:w="992" w:type="dxa"/>
            <w:shd w:val="clear" w:color="auto" w:fill="auto"/>
          </w:tcPr>
          <w:p w14:paraId="5A26D6E1"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N/A</w:t>
            </w:r>
          </w:p>
        </w:tc>
        <w:tc>
          <w:tcPr>
            <w:tcW w:w="1417" w:type="dxa"/>
            <w:shd w:val="clear" w:color="auto" w:fill="auto"/>
          </w:tcPr>
          <w:p w14:paraId="1F0E50A1"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w:t>
            </w:r>
          </w:p>
        </w:tc>
        <w:tc>
          <w:tcPr>
            <w:tcW w:w="1276" w:type="dxa"/>
          </w:tcPr>
          <w:p w14:paraId="0337F0A2"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zh-CN"/>
              </w:rPr>
            </w:pPr>
            <w:r w:rsidRPr="00546F21">
              <w:rPr>
                <w:rFonts w:ascii="Arial" w:hAnsi="Arial"/>
                <w:color w:val="auto"/>
                <w:sz w:val="18"/>
                <w:lang w:eastAsia="en-US"/>
              </w:rPr>
              <w:t>The QCF may initiate adjustment of quota distribution among the QEFs when the NDWAF notifies new analytics.</w:t>
            </w:r>
          </w:p>
        </w:tc>
        <w:tc>
          <w:tcPr>
            <w:tcW w:w="1559" w:type="dxa"/>
            <w:shd w:val="clear" w:color="auto" w:fill="auto"/>
          </w:tcPr>
          <w:p w14:paraId="1417168D"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zh-CN"/>
              </w:rPr>
            </w:pPr>
            <w:r w:rsidRPr="00546F21">
              <w:rPr>
                <w:rFonts w:ascii="Arial" w:hAnsi="Arial"/>
                <w:color w:val="auto"/>
                <w:sz w:val="18"/>
                <w:lang w:eastAsia="zh-CN"/>
              </w:rPr>
              <w:t>QCF determines the local slice quota based on the analytics from NWDAF. The QEF enforces the network slice local quota.</w:t>
            </w:r>
          </w:p>
        </w:tc>
      </w:tr>
      <w:tr w:rsidR="00546F21" w:rsidRPr="00546F21" w14:paraId="2089CC95" w14:textId="77777777" w:rsidTr="00864F8F">
        <w:tc>
          <w:tcPr>
            <w:tcW w:w="817" w:type="dxa"/>
            <w:shd w:val="clear" w:color="auto" w:fill="auto"/>
          </w:tcPr>
          <w:p w14:paraId="3653B0B2" w14:textId="77777777"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en-US"/>
              </w:rPr>
            </w:pPr>
            <w:r w:rsidRPr="00546F21">
              <w:rPr>
                <w:rFonts w:ascii="Arial" w:hAnsi="Arial"/>
                <w:b/>
                <w:bCs/>
                <w:color w:val="auto"/>
                <w:sz w:val="18"/>
                <w:lang w:eastAsia="en-US"/>
              </w:rPr>
              <w:t>Sol#20</w:t>
            </w:r>
          </w:p>
        </w:tc>
        <w:tc>
          <w:tcPr>
            <w:tcW w:w="851" w:type="dxa"/>
            <w:shd w:val="clear" w:color="auto" w:fill="auto"/>
          </w:tcPr>
          <w:p w14:paraId="43AE7202"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No</w:t>
            </w:r>
          </w:p>
        </w:tc>
        <w:tc>
          <w:tcPr>
            <w:tcW w:w="879" w:type="dxa"/>
            <w:shd w:val="clear" w:color="auto" w:fill="auto"/>
          </w:tcPr>
          <w:p w14:paraId="16588C4C"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No</w:t>
            </w:r>
          </w:p>
        </w:tc>
        <w:tc>
          <w:tcPr>
            <w:tcW w:w="1134" w:type="dxa"/>
            <w:shd w:val="clear" w:color="auto" w:fill="auto"/>
          </w:tcPr>
          <w:p w14:paraId="5E0B03B8"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PCF</w:t>
            </w:r>
          </w:p>
        </w:tc>
        <w:tc>
          <w:tcPr>
            <w:tcW w:w="822" w:type="dxa"/>
            <w:shd w:val="clear" w:color="auto" w:fill="auto"/>
          </w:tcPr>
          <w:p w14:paraId="679A87F4"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PCF</w:t>
            </w:r>
          </w:p>
        </w:tc>
        <w:tc>
          <w:tcPr>
            <w:tcW w:w="992" w:type="dxa"/>
            <w:shd w:val="clear" w:color="auto" w:fill="auto"/>
          </w:tcPr>
          <w:p w14:paraId="2E5E7AE0"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zh-CN"/>
              </w:rPr>
              <w:t>N/A</w:t>
            </w:r>
          </w:p>
        </w:tc>
        <w:tc>
          <w:tcPr>
            <w:tcW w:w="1417" w:type="dxa"/>
            <w:shd w:val="clear" w:color="auto" w:fill="auto"/>
          </w:tcPr>
          <w:p w14:paraId="799CB80A"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p>
          <w:p w14:paraId="0C4D6194"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w:t>
            </w:r>
          </w:p>
        </w:tc>
        <w:tc>
          <w:tcPr>
            <w:tcW w:w="1276" w:type="dxa"/>
          </w:tcPr>
          <w:p w14:paraId="0FA52DAE"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zh-CN"/>
              </w:rPr>
            </w:pPr>
            <w:r w:rsidRPr="00546F21">
              <w:rPr>
                <w:rFonts w:ascii="Arial" w:hAnsi="Arial"/>
                <w:color w:val="auto"/>
                <w:sz w:val="18"/>
                <w:lang w:eastAsia="en-US"/>
              </w:rPr>
              <w:t>Additional signalling to update PDU session bit rates.</w:t>
            </w:r>
          </w:p>
        </w:tc>
        <w:tc>
          <w:tcPr>
            <w:tcW w:w="1559" w:type="dxa"/>
            <w:shd w:val="clear" w:color="auto" w:fill="auto"/>
          </w:tcPr>
          <w:p w14:paraId="4ED6278E"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zh-CN"/>
              </w:rPr>
            </w:pPr>
            <w:r w:rsidRPr="00546F21">
              <w:rPr>
                <w:rFonts w:ascii="Arial" w:hAnsi="Arial"/>
                <w:color w:val="auto"/>
                <w:sz w:val="18"/>
                <w:lang w:eastAsia="zh-CN"/>
              </w:rPr>
              <w:t>The PCF (per slice) aggregates the Session-AMBR and MBR per PCC Rule in the slice and check if the quota is reached.</w:t>
            </w:r>
          </w:p>
          <w:p w14:paraId="08B84709"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zh-CN"/>
              </w:rPr>
              <w:t>When the quota is reached the PCF (per slice) decides if a new PDU session is established or if other PDU session needs reconfiguration based on internal policies.</w:t>
            </w:r>
          </w:p>
        </w:tc>
      </w:tr>
      <w:tr w:rsidR="00546F21" w:rsidRPr="00546F21" w14:paraId="6412FAE2" w14:textId="77777777" w:rsidTr="00864F8F">
        <w:tc>
          <w:tcPr>
            <w:tcW w:w="817" w:type="dxa"/>
            <w:shd w:val="clear" w:color="auto" w:fill="auto"/>
          </w:tcPr>
          <w:p w14:paraId="617A3F54" w14:textId="77777777"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en-US"/>
              </w:rPr>
            </w:pPr>
            <w:r w:rsidRPr="00546F21">
              <w:rPr>
                <w:rFonts w:ascii="Arial" w:hAnsi="Arial"/>
                <w:b/>
                <w:bCs/>
                <w:color w:val="auto"/>
                <w:sz w:val="18"/>
                <w:lang w:eastAsia="en-US"/>
              </w:rPr>
              <w:t>Sol#24</w:t>
            </w:r>
          </w:p>
        </w:tc>
        <w:tc>
          <w:tcPr>
            <w:tcW w:w="851" w:type="dxa"/>
            <w:shd w:val="clear" w:color="auto" w:fill="auto"/>
          </w:tcPr>
          <w:p w14:paraId="29DC5322"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No</w:t>
            </w:r>
          </w:p>
        </w:tc>
        <w:tc>
          <w:tcPr>
            <w:tcW w:w="879" w:type="dxa"/>
            <w:shd w:val="clear" w:color="auto" w:fill="auto"/>
          </w:tcPr>
          <w:p w14:paraId="046DFC1F"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eastAsia="MS Mincho" w:hAnsi="Arial"/>
                <w:color w:val="auto"/>
                <w:sz w:val="18"/>
                <w:lang w:eastAsia="en-US"/>
              </w:rPr>
              <w:t>No</w:t>
            </w:r>
          </w:p>
        </w:tc>
        <w:tc>
          <w:tcPr>
            <w:tcW w:w="1134" w:type="dxa"/>
            <w:shd w:val="clear" w:color="auto" w:fill="auto"/>
          </w:tcPr>
          <w:p w14:paraId="0A6DF0A8"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NSQ</w:t>
            </w:r>
          </w:p>
          <w:p w14:paraId="36B603C5"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p>
        </w:tc>
        <w:tc>
          <w:tcPr>
            <w:tcW w:w="822" w:type="dxa"/>
            <w:shd w:val="clear" w:color="auto" w:fill="auto"/>
          </w:tcPr>
          <w:p w14:paraId="7FBB72E1"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NSQ</w:t>
            </w:r>
          </w:p>
        </w:tc>
        <w:tc>
          <w:tcPr>
            <w:tcW w:w="992" w:type="dxa"/>
            <w:shd w:val="clear" w:color="auto" w:fill="auto"/>
          </w:tcPr>
          <w:p w14:paraId="55332B88"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N/A</w:t>
            </w:r>
          </w:p>
        </w:tc>
        <w:tc>
          <w:tcPr>
            <w:tcW w:w="1417" w:type="dxa"/>
            <w:shd w:val="clear" w:color="auto" w:fill="auto"/>
          </w:tcPr>
          <w:p w14:paraId="2719DBBF"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en-US"/>
              </w:rPr>
            </w:pPr>
            <w:r w:rsidRPr="00546F21">
              <w:rPr>
                <w:rFonts w:ascii="Arial" w:hAnsi="Arial"/>
                <w:color w:val="auto"/>
                <w:sz w:val="18"/>
                <w:lang w:eastAsia="en-US"/>
              </w:rPr>
              <w:t>-</w:t>
            </w:r>
          </w:p>
        </w:tc>
        <w:tc>
          <w:tcPr>
            <w:tcW w:w="1276" w:type="dxa"/>
          </w:tcPr>
          <w:p w14:paraId="260FF1F9"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zh-CN"/>
              </w:rPr>
            </w:pPr>
            <w:r w:rsidRPr="00546F21">
              <w:rPr>
                <w:rFonts w:ascii="Arial" w:hAnsi="Arial"/>
                <w:color w:val="auto"/>
                <w:sz w:val="18"/>
                <w:lang w:eastAsia="en-US"/>
              </w:rPr>
              <w:t>User plane adjustment is initiated by SMF with reduced Session-AMBR/MFBR values if the data rate quota runs out.</w:t>
            </w:r>
          </w:p>
        </w:tc>
        <w:tc>
          <w:tcPr>
            <w:tcW w:w="1559" w:type="dxa"/>
            <w:shd w:val="clear" w:color="auto" w:fill="auto"/>
          </w:tcPr>
          <w:p w14:paraId="4CC2B127"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en-US"/>
              </w:rPr>
            </w:pPr>
            <w:r w:rsidRPr="00546F21">
              <w:rPr>
                <w:rFonts w:ascii="Arial" w:hAnsi="Arial"/>
                <w:color w:val="auto"/>
                <w:sz w:val="18"/>
                <w:lang w:eastAsia="zh-CN"/>
              </w:rPr>
              <w:t>Similar as solution #12</w:t>
            </w:r>
          </w:p>
        </w:tc>
      </w:tr>
      <w:tr w:rsidR="00546F21" w:rsidRPr="00546F21" w14:paraId="57007C30" w14:textId="77777777" w:rsidTr="00864F8F">
        <w:tc>
          <w:tcPr>
            <w:tcW w:w="817" w:type="dxa"/>
            <w:shd w:val="clear" w:color="auto" w:fill="auto"/>
          </w:tcPr>
          <w:p w14:paraId="472FA883" w14:textId="77777777"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zh-CN"/>
              </w:rPr>
            </w:pPr>
            <w:r w:rsidRPr="00546F21">
              <w:rPr>
                <w:rFonts w:ascii="Arial" w:hAnsi="Arial"/>
                <w:b/>
                <w:bCs/>
                <w:color w:val="auto"/>
                <w:sz w:val="18"/>
                <w:lang w:eastAsia="zh-CN"/>
              </w:rPr>
              <w:lastRenderedPageBreak/>
              <w:t>Sol#25</w:t>
            </w:r>
          </w:p>
          <w:p w14:paraId="0A607F76" w14:textId="77777777" w:rsidR="00546F21" w:rsidRPr="00546F21" w:rsidRDefault="00546F21" w:rsidP="00546F21">
            <w:pPr>
              <w:keepNext/>
              <w:keepLines/>
              <w:overflowPunct/>
              <w:autoSpaceDE/>
              <w:autoSpaceDN/>
              <w:adjustRightInd/>
              <w:spacing w:after="0"/>
              <w:jc w:val="center"/>
              <w:textAlignment w:val="auto"/>
              <w:rPr>
                <w:rFonts w:ascii="Arial" w:hAnsi="Arial"/>
                <w:b/>
                <w:bCs/>
                <w:color w:val="auto"/>
                <w:sz w:val="18"/>
                <w:lang w:eastAsia="zh-CN"/>
              </w:rPr>
            </w:pPr>
            <w:r w:rsidRPr="00546F21">
              <w:rPr>
                <w:rFonts w:ascii="Arial" w:hAnsi="Arial"/>
                <w:b/>
                <w:bCs/>
                <w:color w:val="auto"/>
                <w:sz w:val="18"/>
                <w:lang w:eastAsia="zh-CN"/>
              </w:rPr>
              <w:t>(depends on KI#3)</w:t>
            </w:r>
          </w:p>
        </w:tc>
        <w:tc>
          <w:tcPr>
            <w:tcW w:w="851" w:type="dxa"/>
            <w:shd w:val="clear" w:color="auto" w:fill="auto"/>
          </w:tcPr>
          <w:p w14:paraId="33068B7D"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Yes</w:t>
            </w:r>
          </w:p>
        </w:tc>
        <w:tc>
          <w:tcPr>
            <w:tcW w:w="879" w:type="dxa"/>
            <w:shd w:val="clear" w:color="auto" w:fill="auto"/>
          </w:tcPr>
          <w:p w14:paraId="1D22080A"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Yes</w:t>
            </w:r>
          </w:p>
        </w:tc>
        <w:tc>
          <w:tcPr>
            <w:tcW w:w="1134" w:type="dxa"/>
            <w:shd w:val="clear" w:color="auto" w:fill="auto"/>
          </w:tcPr>
          <w:p w14:paraId="3D9B2201"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PCF</w:t>
            </w:r>
          </w:p>
        </w:tc>
        <w:tc>
          <w:tcPr>
            <w:tcW w:w="822" w:type="dxa"/>
            <w:shd w:val="clear" w:color="auto" w:fill="auto"/>
          </w:tcPr>
          <w:p w14:paraId="037446F3"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PCF</w:t>
            </w:r>
          </w:p>
        </w:tc>
        <w:tc>
          <w:tcPr>
            <w:tcW w:w="992" w:type="dxa"/>
            <w:shd w:val="clear" w:color="auto" w:fill="auto"/>
          </w:tcPr>
          <w:p w14:paraId="1ED28FCD"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RAN</w:t>
            </w:r>
          </w:p>
        </w:tc>
        <w:tc>
          <w:tcPr>
            <w:tcW w:w="1417" w:type="dxa"/>
            <w:shd w:val="clear" w:color="auto" w:fill="auto"/>
          </w:tcPr>
          <w:p w14:paraId="0EE375CE" w14:textId="77777777" w:rsidR="00546F21" w:rsidRPr="00546F21" w:rsidRDefault="00546F21" w:rsidP="00546F21">
            <w:pPr>
              <w:keepNext/>
              <w:keepLines/>
              <w:overflowPunct/>
              <w:autoSpaceDE/>
              <w:autoSpaceDN/>
              <w:adjustRightInd/>
              <w:spacing w:after="0"/>
              <w:jc w:val="center"/>
              <w:textAlignment w:val="auto"/>
              <w:rPr>
                <w:rFonts w:ascii="Arial" w:hAnsi="Arial"/>
                <w:color w:val="auto"/>
                <w:sz w:val="18"/>
                <w:lang w:eastAsia="zh-CN"/>
              </w:rPr>
            </w:pPr>
            <w:r w:rsidRPr="00546F21">
              <w:rPr>
                <w:rFonts w:ascii="Arial" w:hAnsi="Arial"/>
                <w:color w:val="auto"/>
                <w:sz w:val="18"/>
                <w:lang w:eastAsia="zh-CN"/>
              </w:rPr>
              <w:t>-</w:t>
            </w:r>
          </w:p>
        </w:tc>
        <w:tc>
          <w:tcPr>
            <w:tcW w:w="1276" w:type="dxa"/>
          </w:tcPr>
          <w:p w14:paraId="472B1A81"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zh-CN"/>
              </w:rPr>
            </w:pPr>
            <w:r w:rsidRPr="00546F21">
              <w:rPr>
                <w:rFonts w:ascii="Arial" w:hAnsi="Arial"/>
                <w:color w:val="auto"/>
                <w:sz w:val="18"/>
                <w:lang w:eastAsia="en-US"/>
              </w:rPr>
              <w:t>Adjusting the UE-Slice-MBR of the UEs as more UEs join or leave a network slice with at least one PDU session.</w:t>
            </w:r>
          </w:p>
        </w:tc>
        <w:tc>
          <w:tcPr>
            <w:tcW w:w="1559" w:type="dxa"/>
            <w:shd w:val="clear" w:color="auto" w:fill="auto"/>
          </w:tcPr>
          <w:p w14:paraId="5BA4A951" w14:textId="77777777" w:rsidR="00546F21" w:rsidRPr="00546F21" w:rsidRDefault="00546F21" w:rsidP="00546F21">
            <w:pPr>
              <w:keepNext/>
              <w:keepLines/>
              <w:overflowPunct/>
              <w:autoSpaceDE/>
              <w:autoSpaceDN/>
              <w:adjustRightInd/>
              <w:spacing w:after="0"/>
              <w:textAlignment w:val="auto"/>
              <w:rPr>
                <w:rFonts w:ascii="Arial" w:hAnsi="Arial"/>
                <w:color w:val="auto"/>
                <w:sz w:val="18"/>
                <w:lang w:eastAsia="zh-CN"/>
              </w:rPr>
            </w:pPr>
            <w:r w:rsidRPr="00546F21">
              <w:rPr>
                <w:rFonts w:ascii="Arial" w:hAnsi="Arial"/>
                <w:color w:val="auto"/>
                <w:sz w:val="18"/>
                <w:lang w:eastAsia="zh-CN"/>
              </w:rPr>
              <w:t>The PCF (per slice) allocates a Slice-MBR per UE that is sent to RAN for enforcement.</w:t>
            </w:r>
          </w:p>
        </w:tc>
      </w:tr>
    </w:tbl>
    <w:p w14:paraId="48A92FA1" w14:textId="77777777" w:rsidR="00546F21" w:rsidRPr="00546F21" w:rsidRDefault="00546F21" w:rsidP="00546F21">
      <w:pPr>
        <w:overflowPunct/>
        <w:autoSpaceDE/>
        <w:autoSpaceDN/>
        <w:adjustRightInd/>
        <w:textAlignment w:val="auto"/>
        <w:rPr>
          <w:color w:val="auto"/>
          <w:lang w:eastAsia="en-US"/>
        </w:rPr>
      </w:pPr>
    </w:p>
    <w:p w14:paraId="1D950670" w14:textId="77777777" w:rsidR="00546F21" w:rsidRPr="00546F21" w:rsidRDefault="00546F21" w:rsidP="00546F21">
      <w:pPr>
        <w:overflowPunct/>
        <w:autoSpaceDE/>
        <w:autoSpaceDN/>
        <w:adjustRightInd/>
        <w:textAlignment w:val="auto"/>
        <w:rPr>
          <w:color w:val="auto"/>
          <w:lang w:eastAsia="zh-CN"/>
        </w:rPr>
      </w:pPr>
      <w:r w:rsidRPr="00546F21">
        <w:rPr>
          <w:color w:val="auto"/>
          <w:lang w:eastAsia="zh-CN"/>
        </w:rPr>
        <w:t>From Table 7.5-1 above, one can derived the following three categories:</w:t>
      </w:r>
    </w:p>
    <w:p w14:paraId="7924AD15" w14:textId="77777777" w:rsidR="00546F21" w:rsidRPr="00546F21" w:rsidRDefault="00546F21" w:rsidP="00546F21">
      <w:pPr>
        <w:overflowPunct/>
        <w:autoSpaceDE/>
        <w:autoSpaceDN/>
        <w:adjustRightInd/>
        <w:ind w:left="568" w:hanging="284"/>
        <w:textAlignment w:val="auto"/>
        <w:rPr>
          <w:color w:val="auto"/>
          <w:lang w:eastAsia="zh-CN"/>
        </w:rPr>
      </w:pPr>
      <w:r w:rsidRPr="00546F21">
        <w:rPr>
          <w:color w:val="auto"/>
          <w:lang w:eastAsia="zh-CN"/>
        </w:rPr>
        <w:t>-</w:t>
      </w:r>
      <w:r w:rsidRPr="00546F21">
        <w:rPr>
          <w:color w:val="auto"/>
          <w:lang w:eastAsia="zh-CN"/>
        </w:rPr>
        <w:tab/>
        <w:t>Category A with enforcement of Slice max bit rate for each UE in RAN (#14</w:t>
      </w:r>
      <w:proofErr w:type="gramStart"/>
      <w:r w:rsidRPr="00546F21">
        <w:rPr>
          <w:color w:val="auto"/>
          <w:lang w:eastAsia="zh-CN"/>
        </w:rPr>
        <w:t>,#</w:t>
      </w:r>
      <w:proofErr w:type="gramEnd"/>
      <w:r w:rsidRPr="00546F21">
        <w:rPr>
          <w:color w:val="auto"/>
          <w:lang w:eastAsia="zh-CN"/>
        </w:rPr>
        <w:t>25).</w:t>
      </w:r>
    </w:p>
    <w:p w14:paraId="0F10F9E4" w14:textId="77777777" w:rsidR="00546F21" w:rsidRPr="00546F21" w:rsidRDefault="00546F21" w:rsidP="00546F21">
      <w:pPr>
        <w:overflowPunct/>
        <w:autoSpaceDE/>
        <w:autoSpaceDN/>
        <w:adjustRightInd/>
        <w:ind w:left="568" w:hanging="284"/>
        <w:textAlignment w:val="auto"/>
        <w:rPr>
          <w:color w:val="auto"/>
          <w:lang w:eastAsia="zh-CN"/>
        </w:rPr>
      </w:pPr>
      <w:r w:rsidRPr="00546F21">
        <w:rPr>
          <w:color w:val="auto"/>
          <w:lang w:eastAsia="zh-CN"/>
        </w:rPr>
        <w:t>-</w:t>
      </w:r>
      <w:r w:rsidRPr="00546F21">
        <w:rPr>
          <w:color w:val="auto"/>
          <w:lang w:eastAsia="zh-CN"/>
        </w:rPr>
        <w:tab/>
        <w:t>Category B with enforcement of Slice max bit rate in control plan function to control that the accumulate bit rate for all PDU sessions within the Slice do not exceed the Slice max bit rate.(#12,#18, #19, #20, #24).</w:t>
      </w:r>
    </w:p>
    <w:p w14:paraId="194F4BAA" w14:textId="77777777" w:rsidR="00546F21" w:rsidRPr="00546F21" w:rsidRDefault="00546F21" w:rsidP="00546F21">
      <w:pPr>
        <w:overflowPunct/>
        <w:autoSpaceDE/>
        <w:autoSpaceDN/>
        <w:adjustRightInd/>
        <w:ind w:left="568" w:hanging="284"/>
        <w:textAlignment w:val="auto"/>
        <w:rPr>
          <w:color w:val="auto"/>
          <w:lang w:eastAsia="zh-CN"/>
        </w:rPr>
      </w:pPr>
      <w:r w:rsidRPr="00546F21">
        <w:rPr>
          <w:color w:val="auto"/>
          <w:lang w:eastAsia="zh-CN"/>
        </w:rPr>
        <w:t>-</w:t>
      </w:r>
      <w:r w:rsidRPr="00546F21">
        <w:rPr>
          <w:color w:val="auto"/>
          <w:lang w:eastAsia="zh-CN"/>
        </w:rPr>
        <w:tab/>
        <w:t>Category C with enforcement of slice max bit rate in the user plane by distributing a quota to UPF for enforcement</w:t>
      </w:r>
      <w:proofErr w:type="gramStart"/>
      <w:r w:rsidRPr="00546F21">
        <w:rPr>
          <w:color w:val="auto"/>
          <w:lang w:eastAsia="zh-CN"/>
        </w:rPr>
        <w:t>.(</w:t>
      </w:r>
      <w:proofErr w:type="gramEnd"/>
      <w:r w:rsidRPr="00546F21">
        <w:rPr>
          <w:color w:val="auto"/>
          <w:lang w:eastAsia="zh-CN"/>
        </w:rPr>
        <w:t>#16).</w:t>
      </w:r>
    </w:p>
    <w:p w14:paraId="12167634" w14:textId="5E63700E" w:rsidR="00546F21" w:rsidRPr="00546F21" w:rsidRDefault="00546F21" w:rsidP="00546F21">
      <w:pPr>
        <w:overflowPunct/>
        <w:autoSpaceDE/>
        <w:autoSpaceDN/>
        <w:adjustRightInd/>
        <w:textAlignment w:val="auto"/>
        <w:rPr>
          <w:color w:val="auto"/>
          <w:lang w:eastAsia="zh-CN"/>
        </w:rPr>
      </w:pPr>
      <w:r w:rsidRPr="00546F21">
        <w:rPr>
          <w:color w:val="auto"/>
          <w:lang w:eastAsia="zh-CN"/>
        </w:rPr>
        <w:t xml:space="preserve">For Category A and Category B, the control is based on the authorized maximum bitrate of each UE or each PDU session. Considering that not every UE or every PDU session can reach the maximum data rate allowed simultaneously, the data rate of the slice (i.e. the sum of the data rate of each UE or each PDU session) may be treated as exceeding the quota even the actual data rate of the slice is still lower than the quota. For Category C, it is feasible to implement UPF enforcement than estimating a proper </w:t>
      </w:r>
      <w:r w:rsidRPr="00546F21">
        <w:rPr>
          <w:color w:val="auto"/>
          <w:lang w:eastAsia="en-US"/>
        </w:rPr>
        <w:t xml:space="preserve">Slice-MBR value for each UE which can make the total </w:t>
      </w:r>
      <w:r w:rsidRPr="00546F21">
        <w:rPr>
          <w:color w:val="auto"/>
          <w:lang w:eastAsia="zh-CN"/>
        </w:rPr>
        <w:t>actual data rate of the slice close to meeting the quota</w:t>
      </w:r>
      <w:ins w:id="28" w:author="cmcc-wd" w:date="2020-11-09T19:57:00Z">
        <w:r w:rsidR="00CB03B3">
          <w:rPr>
            <w:rFonts w:hint="eastAsia"/>
            <w:color w:val="auto"/>
            <w:lang w:eastAsia="zh-CN"/>
          </w:rPr>
          <w:t>, and t</w:t>
        </w:r>
        <w:r w:rsidR="00CB03B3" w:rsidRPr="00CB03B3">
          <w:rPr>
            <w:color w:val="auto"/>
            <w:lang w:eastAsia="zh-CN"/>
          </w:rPr>
          <w:t xml:space="preserve">his </w:t>
        </w:r>
        <w:proofErr w:type="gramStart"/>
        <w:r w:rsidR="00CB03B3" w:rsidRPr="00CB03B3">
          <w:rPr>
            <w:color w:val="auto"/>
            <w:lang w:eastAsia="zh-CN"/>
          </w:rPr>
          <w:t>solution</w:t>
        </w:r>
      </w:ins>
      <w:ins w:id="29" w:author="cmcc-wd" w:date="2020-11-09T19:58:00Z">
        <w:r w:rsidR="00CB03B3">
          <w:rPr>
            <w:rFonts w:hint="eastAsia"/>
            <w:color w:val="auto"/>
            <w:lang w:eastAsia="zh-CN"/>
          </w:rPr>
          <w:t>(</w:t>
        </w:r>
        <w:proofErr w:type="gramEnd"/>
        <w:r w:rsidR="00CB03B3">
          <w:rPr>
            <w:rFonts w:hint="eastAsia"/>
            <w:color w:val="auto"/>
            <w:lang w:eastAsia="zh-CN"/>
          </w:rPr>
          <w:t>#16)</w:t>
        </w:r>
      </w:ins>
      <w:ins w:id="30" w:author="cmcc-wd" w:date="2020-11-09T19:57:00Z">
        <w:r w:rsidR="00CB03B3" w:rsidRPr="00CB03B3">
          <w:rPr>
            <w:color w:val="auto"/>
            <w:lang w:eastAsia="zh-CN"/>
          </w:rPr>
          <w:t xml:space="preserve"> has </w:t>
        </w:r>
        <w:del w:id="31" w:author="Ericsson User" w:date="2020-11-17T20:10:00Z">
          <w:r w:rsidR="00CB03B3" w:rsidRPr="00CB03B3" w:rsidDel="00152B66">
            <w:rPr>
              <w:color w:val="auto"/>
              <w:lang w:eastAsia="zh-CN"/>
            </w:rPr>
            <w:delText xml:space="preserve">less impact for control plane signalling </w:delText>
          </w:r>
        </w:del>
        <w:del w:id="32" w:author="Huawei r02" w:date="2020-11-18T12:01:00Z">
          <w:r w:rsidR="00CB03B3" w:rsidRPr="00D50FE3" w:rsidDel="00D50FE3">
            <w:rPr>
              <w:color w:val="auto"/>
              <w:highlight w:val="yellow"/>
              <w:lang w:eastAsia="zh-CN"/>
              <w:rPrChange w:id="33" w:author="Huawei r02" w:date="2020-11-18T12:01:00Z">
                <w:rPr>
                  <w:color w:val="auto"/>
                  <w:lang w:eastAsia="zh-CN"/>
                </w:rPr>
              </w:rPrChange>
            </w:rPr>
            <w:delText>and</w:delText>
          </w:r>
          <w:r w:rsidR="00CB03B3" w:rsidRPr="00CB03B3" w:rsidDel="00D50FE3">
            <w:rPr>
              <w:color w:val="auto"/>
              <w:lang w:eastAsia="zh-CN"/>
            </w:rPr>
            <w:delText xml:space="preserve"> </w:delText>
          </w:r>
        </w:del>
        <w:r w:rsidR="00CB03B3" w:rsidRPr="00CB03B3">
          <w:rPr>
            <w:color w:val="auto"/>
            <w:lang w:eastAsia="zh-CN"/>
          </w:rPr>
          <w:t>less impact on UE</w:t>
        </w:r>
      </w:ins>
      <w:ins w:id="34" w:author="Huawei r02" w:date="2020-11-18T12:02:00Z">
        <w:r w:rsidR="00D50FE3" w:rsidRPr="00D50FE3">
          <w:rPr>
            <w:color w:val="auto"/>
            <w:highlight w:val="yellow"/>
            <w:lang w:eastAsia="zh-CN"/>
            <w:rPrChange w:id="35" w:author="Huawei r02" w:date="2020-11-18T12:02:00Z">
              <w:rPr>
                <w:color w:val="auto"/>
                <w:lang w:eastAsia="zh-CN"/>
              </w:rPr>
            </w:rPrChange>
          </w:rPr>
          <w:t>.</w:t>
        </w:r>
      </w:ins>
      <w:ins w:id="36" w:author="cmcc-wd" w:date="2020-11-09T19:57:00Z">
        <w:del w:id="37" w:author="Huawei r02" w:date="2020-11-18T12:02:00Z">
          <w:r w:rsidR="00CB03B3" w:rsidRPr="00D50FE3" w:rsidDel="00D50FE3">
            <w:rPr>
              <w:color w:val="auto"/>
              <w:highlight w:val="yellow"/>
              <w:lang w:eastAsia="zh-CN"/>
              <w:rPrChange w:id="38" w:author="Huawei r02" w:date="2020-11-18T12:02:00Z">
                <w:rPr>
                  <w:color w:val="auto"/>
                  <w:lang w:eastAsia="zh-CN"/>
                </w:rPr>
              </w:rPrChange>
            </w:rPr>
            <w:delText>,</w:delText>
          </w:r>
        </w:del>
        <w:r w:rsidR="00CB03B3" w:rsidRPr="00CB03B3">
          <w:rPr>
            <w:color w:val="auto"/>
            <w:lang w:eastAsia="zh-CN"/>
          </w:rPr>
          <w:t xml:space="preserve"> </w:t>
        </w:r>
        <w:del w:id="39" w:author="Ericsson User" w:date="2020-11-17T20:10:00Z">
          <w:r w:rsidR="00CB03B3" w:rsidRPr="00CB03B3" w:rsidDel="00152B66">
            <w:rPr>
              <w:color w:val="auto"/>
              <w:lang w:eastAsia="zh-CN"/>
            </w:rPr>
            <w:delText xml:space="preserve">so </w:delText>
          </w:r>
        </w:del>
      </w:ins>
      <w:ins w:id="40" w:author="cmcc-wd" w:date="2020-11-09T19:58:00Z">
        <w:del w:id="41" w:author="Ericsson User" w:date="2020-11-17T20:10:00Z">
          <w:r w:rsidR="00CB03B3" w:rsidDel="00152B66">
            <w:rPr>
              <w:color w:val="auto"/>
              <w:lang w:eastAsia="zh-CN"/>
            </w:rPr>
            <w:delText>this</w:delText>
          </w:r>
          <w:r w:rsidR="00CB03B3" w:rsidDel="00152B66">
            <w:rPr>
              <w:rFonts w:hint="eastAsia"/>
              <w:color w:val="auto"/>
              <w:lang w:eastAsia="zh-CN"/>
            </w:rPr>
            <w:delText xml:space="preserve"> solution is suggested</w:delText>
          </w:r>
        </w:del>
      </w:ins>
      <w:ins w:id="42" w:author="cmcc-wd" w:date="2020-11-09T19:57:00Z">
        <w:del w:id="43" w:author="Ericsson User" w:date="2020-11-17T20:10:00Z">
          <w:r w:rsidR="00CB03B3" w:rsidRPr="00CB03B3" w:rsidDel="00152B66">
            <w:rPr>
              <w:color w:val="auto"/>
              <w:lang w:eastAsia="zh-CN"/>
            </w:rPr>
            <w:delText xml:space="preserve"> within normative work</w:delText>
          </w:r>
        </w:del>
      </w:ins>
      <w:del w:id="44" w:author="Ericsson User" w:date="2020-11-17T20:10:00Z">
        <w:r w:rsidRPr="00546F21" w:rsidDel="00152B66">
          <w:rPr>
            <w:color w:val="auto"/>
            <w:lang w:eastAsia="zh-CN"/>
          </w:rPr>
          <w:delText>.</w:delText>
        </w:r>
      </w:del>
      <w:ins w:id="45" w:author="Huawei r02" w:date="2020-11-18T12:02:00Z">
        <w:r w:rsidR="00D50FE3">
          <w:rPr>
            <w:color w:val="auto"/>
            <w:lang w:eastAsia="zh-CN"/>
          </w:rPr>
          <w:t xml:space="preserve"> </w:t>
        </w:r>
      </w:ins>
      <w:ins w:id="46" w:author="Huawei r02" w:date="2020-11-18T12:13:00Z">
        <w:r w:rsidR="00733B88" w:rsidRPr="00733B88">
          <w:rPr>
            <w:color w:val="auto"/>
            <w:highlight w:val="yellow"/>
            <w:lang w:eastAsia="zh-CN"/>
            <w:rPrChange w:id="47" w:author="Huawei r02" w:date="2020-11-18T12:14:00Z">
              <w:rPr>
                <w:color w:val="auto"/>
                <w:lang w:eastAsia="zh-CN"/>
              </w:rPr>
            </w:rPrChange>
          </w:rPr>
          <w:t xml:space="preserve">The </w:t>
        </w:r>
        <w:r w:rsidR="00733B88" w:rsidRPr="00733B88">
          <w:rPr>
            <w:highlight w:val="yellow"/>
            <w:lang w:eastAsia="zh-CN"/>
            <w:rPrChange w:id="48" w:author="Huawei r02" w:date="2020-11-18T12:14:00Z">
              <w:rPr>
                <w:lang w:eastAsia="zh-CN"/>
              </w:rPr>
            </w:rPrChange>
          </w:rPr>
          <w:t xml:space="preserve">UPFs ensure that the aggregated bitrate across all GBR and Non-GBR </w:t>
        </w:r>
        <w:proofErr w:type="spellStart"/>
        <w:r w:rsidR="00733B88" w:rsidRPr="00733B88">
          <w:rPr>
            <w:highlight w:val="yellow"/>
            <w:lang w:eastAsia="zh-CN"/>
            <w:rPrChange w:id="49" w:author="Huawei r02" w:date="2020-11-18T12:14:00Z">
              <w:rPr>
                <w:lang w:eastAsia="zh-CN"/>
              </w:rPr>
            </w:rPrChange>
          </w:rPr>
          <w:t>QoS</w:t>
        </w:r>
        <w:proofErr w:type="spellEnd"/>
        <w:r w:rsidR="00733B88" w:rsidRPr="00733B88">
          <w:rPr>
            <w:highlight w:val="yellow"/>
            <w:lang w:eastAsia="zh-CN"/>
            <w:rPrChange w:id="50" w:author="Huawei r02" w:date="2020-11-18T12:14:00Z">
              <w:rPr>
                <w:lang w:eastAsia="zh-CN"/>
              </w:rPr>
            </w:rPrChange>
          </w:rPr>
          <w:t xml:space="preserve"> Flows is not exceeding the bitrate quota of the </w:t>
        </w:r>
      </w:ins>
      <w:ins w:id="51" w:author="Huawei r02" w:date="2020-11-18T12:14:00Z">
        <w:r w:rsidR="00733B88" w:rsidRPr="00733B88">
          <w:rPr>
            <w:highlight w:val="yellow"/>
            <w:lang w:eastAsia="zh-CN"/>
            <w:rPrChange w:id="52" w:author="Huawei r02" w:date="2020-11-18T12:14:00Z">
              <w:rPr>
                <w:lang w:eastAsia="zh-CN"/>
              </w:rPr>
            </w:rPrChange>
          </w:rPr>
          <w:t xml:space="preserve">slice </w:t>
        </w:r>
      </w:ins>
      <w:ins w:id="53" w:author="Huawei r02" w:date="2020-11-18T12:13:00Z">
        <w:r w:rsidR="00733B88" w:rsidRPr="00733B88">
          <w:rPr>
            <w:highlight w:val="yellow"/>
            <w:lang w:eastAsia="zh-CN"/>
            <w:rPrChange w:id="54" w:author="Huawei r02" w:date="2020-11-18T12:14:00Z">
              <w:rPr>
                <w:lang w:eastAsia="zh-CN"/>
              </w:rPr>
            </w:rPrChange>
          </w:rPr>
          <w:t xml:space="preserve">by shaping the traffic of non-GBR </w:t>
        </w:r>
        <w:proofErr w:type="spellStart"/>
        <w:r w:rsidR="00733B88" w:rsidRPr="00733B88">
          <w:rPr>
            <w:highlight w:val="yellow"/>
            <w:lang w:eastAsia="zh-CN"/>
            <w:rPrChange w:id="55" w:author="Huawei r02" w:date="2020-11-18T12:14:00Z">
              <w:rPr>
                <w:lang w:eastAsia="zh-CN"/>
              </w:rPr>
            </w:rPrChange>
          </w:rPr>
          <w:t>QoS</w:t>
        </w:r>
        <w:proofErr w:type="spellEnd"/>
        <w:r w:rsidR="00733B88" w:rsidRPr="00733B88">
          <w:rPr>
            <w:highlight w:val="yellow"/>
            <w:lang w:eastAsia="zh-CN"/>
            <w:rPrChange w:id="56" w:author="Huawei r02" w:date="2020-11-18T12:14:00Z">
              <w:rPr>
                <w:lang w:eastAsia="zh-CN"/>
              </w:rPr>
            </w:rPrChange>
          </w:rPr>
          <w:t xml:space="preserve"> Flows and/or dropping packets exceeding the GFBR from GBR </w:t>
        </w:r>
        <w:proofErr w:type="spellStart"/>
        <w:r w:rsidR="00733B88" w:rsidRPr="00733B88">
          <w:rPr>
            <w:highlight w:val="yellow"/>
            <w:lang w:eastAsia="zh-CN"/>
            <w:rPrChange w:id="57" w:author="Huawei r02" w:date="2020-11-18T12:14:00Z">
              <w:rPr>
                <w:lang w:eastAsia="zh-CN"/>
              </w:rPr>
            </w:rPrChange>
          </w:rPr>
          <w:t>QoS</w:t>
        </w:r>
        <w:proofErr w:type="spellEnd"/>
        <w:r w:rsidR="00733B88" w:rsidRPr="00733B88">
          <w:rPr>
            <w:highlight w:val="yellow"/>
            <w:lang w:eastAsia="zh-CN"/>
            <w:rPrChange w:id="58" w:author="Huawei r02" w:date="2020-11-18T12:14:00Z">
              <w:rPr>
                <w:lang w:eastAsia="zh-CN"/>
              </w:rPr>
            </w:rPrChange>
          </w:rPr>
          <w:t xml:space="preserve"> Flows with MFBR&gt;GFBR</w:t>
        </w:r>
        <w:r w:rsidR="00733B88" w:rsidRPr="0037248B">
          <w:rPr>
            <w:highlight w:val="yellow"/>
            <w:lang w:eastAsia="zh-CN"/>
            <w:rPrChange w:id="59" w:author="Huawei r02" w:date="2020-11-18T15:53:00Z">
              <w:rPr>
                <w:lang w:eastAsia="zh-CN"/>
              </w:rPr>
            </w:rPrChange>
          </w:rPr>
          <w:t>.</w:t>
        </w:r>
      </w:ins>
      <w:ins w:id="60" w:author="Huawei r02" w:date="2020-11-18T12:14:00Z">
        <w:r w:rsidR="00733B88" w:rsidRPr="0037248B">
          <w:rPr>
            <w:highlight w:val="yellow"/>
            <w:lang w:eastAsia="zh-CN"/>
            <w:rPrChange w:id="61" w:author="Huawei r02" w:date="2020-11-18T15:53:00Z">
              <w:rPr>
                <w:lang w:eastAsia="zh-CN"/>
              </w:rPr>
            </w:rPrChange>
          </w:rPr>
          <w:t xml:space="preserve"> </w:t>
        </w:r>
      </w:ins>
      <w:ins w:id="62" w:author="Huawei r02" w:date="2020-11-18T12:03:00Z">
        <w:r w:rsidR="00D50FE3" w:rsidRPr="0037248B">
          <w:rPr>
            <w:color w:val="auto"/>
            <w:highlight w:val="yellow"/>
            <w:lang w:eastAsia="zh-CN"/>
            <w:rPrChange w:id="63" w:author="Huawei r02" w:date="2020-11-18T15:53:00Z">
              <w:rPr>
                <w:color w:val="auto"/>
                <w:lang w:eastAsia="zh-CN"/>
              </w:rPr>
            </w:rPrChange>
          </w:rPr>
          <w:t>T</w:t>
        </w:r>
      </w:ins>
      <w:ins w:id="64" w:author="Huawei r02" w:date="2020-11-18T12:02:00Z">
        <w:r w:rsidR="00D50FE3" w:rsidRPr="0037248B">
          <w:rPr>
            <w:color w:val="auto"/>
            <w:highlight w:val="yellow"/>
            <w:lang w:eastAsia="zh-CN"/>
            <w:rPrChange w:id="65" w:author="Huawei r02" w:date="2020-11-18T15:53:00Z">
              <w:rPr>
                <w:color w:val="auto"/>
                <w:lang w:eastAsia="zh-CN"/>
              </w:rPr>
            </w:rPrChange>
          </w:rPr>
          <w:t>he</w:t>
        </w:r>
      </w:ins>
      <w:ins w:id="66" w:author="Huawei r02" w:date="2020-11-18T12:03:00Z">
        <w:r w:rsidR="00D50FE3" w:rsidRPr="0037248B">
          <w:rPr>
            <w:color w:val="auto"/>
            <w:highlight w:val="yellow"/>
            <w:lang w:eastAsia="zh-CN"/>
            <w:rPrChange w:id="67" w:author="Huawei r02" w:date="2020-11-18T15:53:00Z">
              <w:rPr>
                <w:color w:val="auto"/>
                <w:lang w:eastAsia="zh-CN"/>
              </w:rPr>
            </w:rPrChange>
          </w:rPr>
          <w:t xml:space="preserve"> </w:t>
        </w:r>
        <w:r w:rsidR="00D50FE3" w:rsidRPr="00D50FE3">
          <w:rPr>
            <w:color w:val="auto"/>
            <w:highlight w:val="yellow"/>
            <w:lang w:eastAsia="zh-CN"/>
            <w:rPrChange w:id="68" w:author="Huawei r02" w:date="2020-11-18T12:04:00Z">
              <w:rPr>
                <w:color w:val="auto"/>
                <w:lang w:eastAsia="zh-CN"/>
              </w:rPr>
            </w:rPrChange>
          </w:rPr>
          <w:t xml:space="preserve">enforcement is based on the actual data rate of the slice, </w:t>
        </w:r>
      </w:ins>
      <w:ins w:id="69" w:author="Huawei r02" w:date="2020-11-18T12:04:00Z">
        <w:r w:rsidR="00D50FE3" w:rsidRPr="00D50FE3">
          <w:rPr>
            <w:color w:val="auto"/>
            <w:highlight w:val="yellow"/>
            <w:lang w:eastAsia="zh-CN"/>
            <w:rPrChange w:id="70" w:author="Huawei r02" w:date="2020-11-18T12:04:00Z">
              <w:rPr>
                <w:color w:val="auto"/>
                <w:lang w:eastAsia="zh-CN"/>
              </w:rPr>
            </w:rPrChange>
          </w:rPr>
          <w:t xml:space="preserve">so solution #16 is suggested </w:t>
        </w:r>
      </w:ins>
      <w:ins w:id="71" w:author="Huawei r02" w:date="2020-11-18T15:54:00Z">
        <w:r w:rsidR="0037248B">
          <w:rPr>
            <w:color w:val="auto"/>
            <w:highlight w:val="yellow"/>
            <w:lang w:eastAsia="zh-CN"/>
          </w:rPr>
          <w:t xml:space="preserve">to be </w:t>
        </w:r>
      </w:ins>
      <w:bookmarkStart w:id="72" w:name="_GoBack"/>
      <w:bookmarkEnd w:id="72"/>
      <w:ins w:id="73" w:author="Huawei r02" w:date="2020-11-18T12:04:00Z">
        <w:r w:rsidR="00D50FE3" w:rsidRPr="00D50FE3">
          <w:rPr>
            <w:color w:val="auto"/>
            <w:highlight w:val="yellow"/>
            <w:lang w:eastAsia="zh-CN"/>
            <w:rPrChange w:id="74" w:author="Huawei r02" w:date="2020-11-18T12:04:00Z">
              <w:rPr>
                <w:color w:val="auto"/>
                <w:lang w:eastAsia="zh-CN"/>
              </w:rPr>
            </w:rPrChange>
          </w:rPr>
          <w:t>within normative work.</w:t>
        </w:r>
      </w:ins>
    </w:p>
    <w:p w14:paraId="02C15A46" w14:textId="77777777" w:rsidR="00546F21" w:rsidRPr="00546F21" w:rsidRDefault="00546F21" w:rsidP="00546F21">
      <w:pPr>
        <w:overflowPunct/>
        <w:autoSpaceDE/>
        <w:autoSpaceDN/>
        <w:adjustRightInd/>
        <w:textAlignment w:val="auto"/>
        <w:rPr>
          <w:color w:val="auto"/>
          <w:lang w:eastAsia="zh-CN"/>
        </w:rPr>
      </w:pPr>
      <w:r w:rsidRPr="00546F21">
        <w:rPr>
          <w:color w:val="auto"/>
          <w:lang w:eastAsia="zh-CN"/>
        </w:rPr>
        <w:t>The solutions, both #14 and #25, that propose RAN enforcement are linked to KI#3 and their solutions, as they propose enforcement of UE-Slice-MBR in RAN.</w:t>
      </w:r>
    </w:p>
    <w:p w14:paraId="4EB0D771" w14:textId="77777777" w:rsidR="00546F21" w:rsidRPr="00546F21" w:rsidRDefault="00546F21" w:rsidP="00546F21">
      <w:pPr>
        <w:overflowPunct/>
        <w:autoSpaceDE/>
        <w:autoSpaceDN/>
        <w:adjustRightInd/>
        <w:textAlignment w:val="auto"/>
        <w:rPr>
          <w:color w:val="auto"/>
          <w:lang w:eastAsia="en-US"/>
        </w:rPr>
      </w:pPr>
      <w:r w:rsidRPr="00546F21">
        <w:rPr>
          <w:color w:val="auto"/>
          <w:lang w:eastAsia="zh-CN"/>
        </w:rPr>
        <w:t>There is no clear benefit that shows if us</w:t>
      </w:r>
      <w:r w:rsidRPr="00546F21">
        <w:rPr>
          <w:color w:val="auto"/>
          <w:lang w:eastAsia="en-US"/>
        </w:rPr>
        <w:t>ing analytics as input to the decision point adds value for slice quota enforcement.</w:t>
      </w:r>
    </w:p>
    <w:p w14:paraId="7145E3BD" w14:textId="77777777" w:rsidR="00546F21" w:rsidRPr="00546F21" w:rsidRDefault="00546F21" w:rsidP="00546F21">
      <w:pPr>
        <w:overflowPunct/>
        <w:autoSpaceDE/>
        <w:autoSpaceDN/>
        <w:adjustRightInd/>
        <w:textAlignment w:val="auto"/>
        <w:rPr>
          <w:color w:val="auto"/>
          <w:lang w:eastAsia="zh-CN"/>
        </w:rPr>
      </w:pPr>
      <w:r w:rsidRPr="00546F21">
        <w:rPr>
          <w:color w:val="auto"/>
          <w:lang w:eastAsia="zh-CN"/>
        </w:rPr>
        <w:t xml:space="preserve">From signalling point of view, </w:t>
      </w:r>
      <w:r w:rsidRPr="00546F21">
        <w:rPr>
          <w:color w:val="auto"/>
          <w:lang w:eastAsia="en-US"/>
        </w:rPr>
        <w:t xml:space="preserve">the </w:t>
      </w:r>
      <w:r w:rsidRPr="00546F21">
        <w:rPr>
          <w:color w:val="auto"/>
          <w:lang w:eastAsia="zh-CN"/>
        </w:rPr>
        <w:t xml:space="preserve">centralized NSQ in Sol#12 and Sol#24, acting as both slice max data rate storage functionality and quota control functionality has to check the quota per each PDU session which </w:t>
      </w:r>
      <w:r w:rsidRPr="00546F21">
        <w:rPr>
          <w:color w:val="auto"/>
          <w:lang w:eastAsia="en-US"/>
        </w:rPr>
        <w:t xml:space="preserve">brings </w:t>
      </w:r>
      <w:r w:rsidRPr="00546F21">
        <w:rPr>
          <w:color w:val="auto"/>
          <w:lang w:eastAsia="zh-CN"/>
        </w:rPr>
        <w:t>heavy signalling load of centralized NF. Quota distribution from slice max data rate storage functionality to quota control functionality can avoid the adverse impacts to the scalability and reliability of the system. Introducing a new NF causes increased signalling from AMF/SMF to these new NFs in every PDU session establishment or at new UE registrations. As such, the new functionality for control of the quota is included in an existing NF.</w:t>
      </w:r>
    </w:p>
    <w:p w14:paraId="213ECAC4" w14:textId="77777777" w:rsidR="001321AB" w:rsidRDefault="00546F21" w:rsidP="00546F21">
      <w:pPr>
        <w:overflowPunct/>
        <w:autoSpaceDE/>
        <w:autoSpaceDN/>
        <w:adjustRightInd/>
        <w:textAlignment w:val="auto"/>
        <w:rPr>
          <w:ins w:id="75" w:author="cmcc-wd" w:date="2020-11-09T15:08:00Z"/>
          <w:color w:val="auto"/>
          <w:lang w:eastAsia="zh-CN"/>
        </w:rPr>
      </w:pPr>
      <w:r w:rsidRPr="00546F21">
        <w:rPr>
          <w:color w:val="auto"/>
          <w:lang w:eastAsia="zh-CN"/>
        </w:rPr>
        <w:t>As for dynamic adjustment, considering that the number of NF is much less than the number of involved UEs and PDU Sessions, the signalling load for dynamic adjustment per NF is less than adjustment per UE or per PDU session</w:t>
      </w:r>
      <w:r>
        <w:rPr>
          <w:color w:val="auto"/>
          <w:lang w:eastAsia="zh-CN"/>
        </w:rPr>
        <w:t>.</w:t>
      </w:r>
    </w:p>
    <w:p w14:paraId="00F5737C" w14:textId="77777777" w:rsidR="003B3919" w:rsidRDefault="003B3919" w:rsidP="003B3919">
      <w:pPr>
        <w:rPr>
          <w:ins w:id="76" w:author="cmcc-wd" w:date="2020-11-09T15:13:00Z"/>
          <w:lang w:eastAsia="zh-CN"/>
        </w:rPr>
      </w:pPr>
      <w:ins w:id="77" w:author="cmcc-wd" w:date="2020-11-09T15:13:00Z">
        <w:r>
          <w:rPr>
            <w:lang w:eastAsia="zh-CN"/>
          </w:rPr>
          <w:t xml:space="preserve">For </w:t>
        </w:r>
      </w:ins>
      <w:ins w:id="78" w:author="cmcc-wd" w:date="2020-11-09T15:14:00Z">
        <w:r>
          <w:rPr>
            <w:lang w:eastAsia="zh-CN"/>
          </w:rPr>
          <w:t>Sol#</w:t>
        </w:r>
      </w:ins>
      <w:ins w:id="79" w:author="cmcc-wd" w:date="2020-11-09T15:13:00Z">
        <w:r>
          <w:rPr>
            <w:lang w:eastAsia="zh-CN"/>
          </w:rPr>
          <w:t>18, AMF is responsible for the slice-level MBR calculation and once the quota reaches the slice-level MBR, new PDU session will not be allowed or the existing PDU sessions are not allowed to be activated. However AMF cannot detect the real data rate usage of a network slice. Therefore, the data rate of the slice may be calculated as exceeding the quota even the real data rate of the slice is still lower than the quota. The slice-level MBR control in this solution is not precise, and it should not be within normative work.</w:t>
        </w:r>
      </w:ins>
    </w:p>
    <w:p w14:paraId="635C0AF3" w14:textId="3251B4D4" w:rsidR="00AB1A77" w:rsidRDefault="00AB1A77" w:rsidP="00546F21">
      <w:pPr>
        <w:overflowPunct/>
        <w:autoSpaceDE/>
        <w:autoSpaceDN/>
        <w:adjustRightInd/>
        <w:textAlignment w:val="auto"/>
        <w:rPr>
          <w:color w:val="auto"/>
          <w:lang w:eastAsia="zh-CN"/>
        </w:rPr>
      </w:pPr>
      <w:ins w:id="80" w:author="cmcc-wd" w:date="2020-11-09T19:55:00Z">
        <w:r w:rsidRPr="00AB1A77">
          <w:rPr>
            <w:color w:val="auto"/>
            <w:lang w:eastAsia="zh-CN"/>
          </w:rPr>
          <w:t xml:space="preserve">For solution 20, the PCF is responsible to calculate the slice-level MBR quota value and ensure that the aggregate MBR of the SDFs of the PDU sessions of all UEs that use the slice do not exceed the Slice-MBR value, and SMF is responsible for the slice-level MBR quota limitation enforcement e.g. terminating a PDU session establishment. There is no new impact introduced in this solution, </w:t>
        </w:r>
      </w:ins>
      <w:ins w:id="81" w:author="Huawei r02" w:date="2020-11-18T12:06:00Z">
        <w:r w:rsidR="00D50FE3" w:rsidRPr="00754B5A">
          <w:rPr>
            <w:color w:val="auto"/>
            <w:highlight w:val="yellow"/>
            <w:lang w:eastAsia="zh-CN"/>
          </w:rPr>
          <w:t xml:space="preserve">but the PCF may calculate the aggregate MBR of the SDFs of the PDU sessions in the slice as exceeding the Slice-MBR value </w:t>
        </w:r>
        <w:r w:rsidR="00D50FE3" w:rsidRPr="00754B5A">
          <w:rPr>
            <w:highlight w:val="yellow"/>
            <w:lang w:eastAsia="zh-CN"/>
          </w:rPr>
          <w:t xml:space="preserve">even the </w:t>
        </w:r>
        <w:r w:rsidR="00D50FE3">
          <w:rPr>
            <w:highlight w:val="yellow"/>
            <w:lang w:eastAsia="zh-CN"/>
          </w:rPr>
          <w:t>actual</w:t>
        </w:r>
        <w:r w:rsidR="00D50FE3" w:rsidRPr="003D25FC">
          <w:rPr>
            <w:highlight w:val="yellow"/>
            <w:lang w:eastAsia="zh-CN"/>
          </w:rPr>
          <w:t xml:space="preserve"> data rate of the slice is still lower than the quota</w:t>
        </w:r>
        <w:r w:rsidR="00D50FE3" w:rsidRPr="003D25FC">
          <w:rPr>
            <w:color w:val="auto"/>
            <w:highlight w:val="yellow"/>
            <w:lang w:eastAsia="zh-CN"/>
          </w:rPr>
          <w:t xml:space="preserve">. </w:t>
        </w:r>
      </w:ins>
      <w:ins w:id="82" w:author="cmcc-wd" w:date="2020-11-09T19:55:00Z">
        <w:del w:id="83" w:author="Huawei r02" w:date="2020-11-18T12:07:00Z">
          <w:r w:rsidRPr="00D50FE3" w:rsidDel="00D50FE3">
            <w:rPr>
              <w:color w:val="auto"/>
              <w:highlight w:val="yellow"/>
              <w:lang w:eastAsia="zh-CN"/>
              <w:rPrChange w:id="84" w:author="Huawei r02" w:date="2020-11-18T12:07:00Z">
                <w:rPr>
                  <w:color w:val="auto"/>
                  <w:lang w:eastAsia="zh-CN"/>
                </w:rPr>
              </w:rPrChange>
            </w:rPr>
            <w:delText>so it</w:delText>
          </w:r>
          <w:r w:rsidRPr="00AB1A77" w:rsidDel="00D50FE3">
            <w:rPr>
              <w:color w:val="auto"/>
              <w:lang w:eastAsia="zh-CN"/>
            </w:rPr>
            <w:delText xml:space="preserve"> </w:delText>
          </w:r>
        </w:del>
      </w:ins>
      <w:ins w:id="85" w:author="Huawei r02" w:date="2020-11-18T12:07:00Z">
        <w:r w:rsidR="00D50FE3" w:rsidRPr="003D25FC">
          <w:rPr>
            <w:color w:val="auto"/>
            <w:highlight w:val="yellow"/>
            <w:lang w:eastAsia="zh-CN"/>
          </w:rPr>
          <w:t>Solution 20</w:t>
        </w:r>
        <w:r w:rsidR="00D50FE3">
          <w:rPr>
            <w:color w:val="auto"/>
            <w:lang w:eastAsia="zh-CN"/>
          </w:rPr>
          <w:t xml:space="preserve"> </w:t>
        </w:r>
      </w:ins>
      <w:ins w:id="86" w:author="cmcc-wd" w:date="2020-11-09T19:55:00Z">
        <w:r w:rsidRPr="00AB1A77">
          <w:rPr>
            <w:color w:val="auto"/>
            <w:lang w:eastAsia="zh-CN"/>
          </w:rPr>
          <w:t>is suggested to be within the normative work</w:t>
        </w:r>
      </w:ins>
      <w:ins w:id="87" w:author="Huawei r02" w:date="2020-11-18T12:07:00Z">
        <w:r w:rsidR="00D50FE3">
          <w:rPr>
            <w:color w:val="auto"/>
            <w:lang w:eastAsia="zh-CN"/>
          </w:rPr>
          <w:t xml:space="preserve"> </w:t>
        </w:r>
        <w:r w:rsidR="00D50FE3" w:rsidRPr="00754B5A">
          <w:rPr>
            <w:color w:val="auto"/>
            <w:highlight w:val="yellow"/>
            <w:lang w:eastAsia="zh-CN"/>
          </w:rPr>
          <w:t xml:space="preserve">if the PCF takes the actual </w:t>
        </w:r>
        <w:r w:rsidR="00D50FE3" w:rsidRPr="00754B5A">
          <w:rPr>
            <w:highlight w:val="yellow"/>
            <w:lang w:eastAsia="zh-CN"/>
          </w:rPr>
          <w:t>data rate usage of a network slice</w:t>
        </w:r>
        <w:r w:rsidR="00D50FE3" w:rsidRPr="00754B5A">
          <w:rPr>
            <w:color w:val="auto"/>
            <w:highlight w:val="yellow"/>
            <w:lang w:eastAsia="zh-CN"/>
          </w:rPr>
          <w:t xml:space="preserve"> reported by the UPFs as the aggregate MBR of the SDFs of the PDU sessions </w:t>
        </w:r>
        <w:r w:rsidR="00D50FE3">
          <w:rPr>
            <w:color w:val="auto"/>
            <w:highlight w:val="yellow"/>
            <w:lang w:eastAsia="zh-CN"/>
          </w:rPr>
          <w:t xml:space="preserve">in </w:t>
        </w:r>
        <w:r w:rsidR="00D50FE3" w:rsidRPr="00754B5A">
          <w:rPr>
            <w:color w:val="auto"/>
            <w:highlight w:val="yellow"/>
            <w:lang w:eastAsia="zh-CN"/>
          </w:rPr>
          <w:t>the slice</w:t>
        </w:r>
      </w:ins>
      <w:ins w:id="88" w:author="cmcc-wd" w:date="2020-11-09T19:55:00Z">
        <w:r w:rsidRPr="00AB1A77">
          <w:rPr>
            <w:color w:val="auto"/>
            <w:lang w:eastAsia="zh-CN"/>
          </w:rPr>
          <w:t>.</w:t>
        </w:r>
      </w:ins>
    </w:p>
    <w:p w14:paraId="5D1D013D" w14:textId="77777777" w:rsidR="003B3919" w:rsidRPr="00546F21" w:rsidRDefault="003B3919" w:rsidP="00546F21">
      <w:pPr>
        <w:overflowPunct/>
        <w:autoSpaceDE/>
        <w:autoSpaceDN/>
        <w:adjustRightInd/>
        <w:textAlignment w:val="auto"/>
        <w:rPr>
          <w:color w:val="auto"/>
          <w:lang w:eastAsia="zh-CN"/>
        </w:rPr>
      </w:pPr>
    </w:p>
    <w:p w14:paraId="3CC57B38" w14:textId="77777777" w:rsidR="006A7420" w:rsidRPr="00116A5F" w:rsidRDefault="006A7420" w:rsidP="006A74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116A5F">
        <w:rPr>
          <w:rFonts w:ascii="Arial" w:eastAsia="Malgun Gothic"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Second</w:t>
      </w:r>
      <w:r w:rsidRPr="00116A5F">
        <w:rPr>
          <w:rFonts w:ascii="Arial" w:eastAsia="Malgun Gothic" w:hAnsi="Arial" w:cs="Arial"/>
          <w:color w:val="FF0000"/>
          <w:sz w:val="28"/>
          <w:szCs w:val="28"/>
          <w:lang w:val="en-US" w:eastAsia="zh-CN"/>
        </w:rPr>
        <w:t xml:space="preserve"> </w:t>
      </w:r>
      <w:r w:rsidRPr="00116A5F">
        <w:rPr>
          <w:rFonts w:ascii="Arial" w:eastAsia="Malgun Gothic" w:hAnsi="Arial" w:cs="Arial"/>
          <w:color w:val="FF0000"/>
          <w:sz w:val="28"/>
          <w:szCs w:val="28"/>
          <w:lang w:val="en-US"/>
        </w:rPr>
        <w:t>change * * * *</w:t>
      </w:r>
    </w:p>
    <w:p w14:paraId="7F14E90F" w14:textId="77777777" w:rsidR="006A7420" w:rsidRDefault="006A7420" w:rsidP="00426B18">
      <w:pPr>
        <w:rPr>
          <w:lang w:eastAsia="zh-CN"/>
        </w:rPr>
      </w:pPr>
    </w:p>
    <w:p w14:paraId="603DDCDB" w14:textId="77777777" w:rsidR="00362AFD" w:rsidRPr="00362AFD" w:rsidRDefault="00362AFD" w:rsidP="00362AF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89" w:name="_Toc16839390"/>
      <w:bookmarkStart w:id="90" w:name="_Toc21087549"/>
      <w:bookmarkStart w:id="91" w:name="_Toc23326082"/>
      <w:bookmarkStart w:id="92" w:name="_Toc23517602"/>
      <w:bookmarkStart w:id="93" w:name="_Toc23519161"/>
      <w:bookmarkStart w:id="94" w:name="_Toc25971153"/>
      <w:bookmarkStart w:id="95" w:name="_Toc25971397"/>
      <w:bookmarkStart w:id="96" w:name="_Toc26360321"/>
      <w:bookmarkStart w:id="97" w:name="_Toc26360390"/>
      <w:bookmarkStart w:id="98" w:name="_Toc30640100"/>
      <w:bookmarkStart w:id="99" w:name="_Toc31274704"/>
      <w:bookmarkStart w:id="100" w:name="_Toc43397185"/>
      <w:bookmarkStart w:id="101" w:name="_Toc43483586"/>
      <w:bookmarkStart w:id="102" w:name="_Toc43483880"/>
      <w:bookmarkStart w:id="103" w:name="_Toc50473333"/>
      <w:bookmarkStart w:id="104" w:name="_Toc50539654"/>
      <w:bookmarkStart w:id="105" w:name="_Toc50540044"/>
      <w:r w:rsidRPr="00362AFD">
        <w:rPr>
          <w:rFonts w:ascii="Arial" w:hAnsi="Arial"/>
          <w:color w:val="auto"/>
          <w:sz w:val="36"/>
          <w:lang w:eastAsia="en-US"/>
        </w:rPr>
        <w:t>8</w:t>
      </w:r>
      <w:r w:rsidRPr="00362AFD">
        <w:rPr>
          <w:rFonts w:ascii="Arial" w:hAnsi="Arial"/>
          <w:color w:val="auto"/>
          <w:sz w:val="36"/>
          <w:lang w:eastAsia="en-US"/>
        </w:rPr>
        <w:tab/>
        <w:t>Conclusions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404EB9DD" w14:textId="77777777" w:rsidR="00362AFD" w:rsidRDefault="00362AFD" w:rsidP="00362AFD">
      <w:pPr>
        <w:rPr>
          <w:color w:val="auto"/>
          <w:lang w:eastAsia="zh-CN"/>
        </w:rPr>
      </w:pPr>
      <w:r w:rsidRPr="00362AFD">
        <w:rPr>
          <w:color w:val="auto"/>
          <w:lang w:eastAsia="en-US"/>
        </w:rPr>
        <w:t>Editor's note:</w:t>
      </w:r>
      <w:r w:rsidRPr="00362AFD">
        <w:rPr>
          <w:color w:val="auto"/>
          <w:lang w:eastAsia="en-US"/>
        </w:rPr>
        <w:tab/>
        <w:t>This clause will capture conclusions from the study.</w:t>
      </w:r>
    </w:p>
    <w:p w14:paraId="273D3A3D" w14:textId="77777777" w:rsidR="00C270FD" w:rsidRDefault="00C270FD" w:rsidP="00362AFD">
      <w:pPr>
        <w:rPr>
          <w:lang w:eastAsia="zh-CN"/>
        </w:rPr>
      </w:pPr>
      <w:ins w:id="106" w:author="CMCC" w:date="2020-10-02T15:56:00Z">
        <w:r>
          <w:rPr>
            <w:rFonts w:hint="eastAsia"/>
            <w:lang w:eastAsia="zh-CN"/>
          </w:rPr>
          <w:t>For key issue5:</w:t>
        </w:r>
      </w:ins>
    </w:p>
    <w:p w14:paraId="72EFFFA9" w14:textId="080406F4" w:rsidR="006A7420" w:rsidRDefault="00C270FD" w:rsidP="00426B18">
      <w:pPr>
        <w:rPr>
          <w:lang w:eastAsia="zh-CN"/>
        </w:rPr>
      </w:pPr>
      <w:ins w:id="107" w:author="CMCC" w:date="2020-10-02T15:56:00Z">
        <w:r w:rsidRPr="00C270FD">
          <w:rPr>
            <w:lang w:eastAsia="zh-CN"/>
          </w:rPr>
          <w:t xml:space="preserve">It is suggested that </w:t>
        </w:r>
        <w:r w:rsidRPr="002A1551">
          <w:rPr>
            <w:highlight w:val="yellow"/>
            <w:lang w:eastAsia="zh-CN"/>
          </w:rPr>
          <w:t>solution 16</w:t>
        </w:r>
      </w:ins>
      <w:ins w:id="108" w:author="Huawei r02" w:date="2020-11-18T15:41:00Z">
        <w:r w:rsidR="002A1551">
          <w:rPr>
            <w:highlight w:val="yellow"/>
            <w:lang w:eastAsia="zh-CN"/>
          </w:rPr>
          <w:t>,</w:t>
        </w:r>
      </w:ins>
      <w:ins w:id="109" w:author="CMCC" w:date="2020-10-02T15:56:00Z">
        <w:r w:rsidRPr="002A1551">
          <w:rPr>
            <w:highlight w:val="yellow"/>
            <w:lang w:eastAsia="zh-CN"/>
          </w:rPr>
          <w:t xml:space="preserve"> and</w:t>
        </w:r>
        <w:r w:rsidRPr="00C270FD">
          <w:rPr>
            <w:lang w:eastAsia="zh-CN"/>
          </w:rPr>
          <w:t xml:space="preserve"> </w:t>
        </w:r>
        <w:r w:rsidRPr="00C270FD">
          <w:rPr>
            <w:lang w:eastAsia="zh-CN"/>
          </w:rPr>
          <w:t>solution 20</w:t>
        </w:r>
      </w:ins>
      <w:ins w:id="110" w:author="Huawei r02" w:date="2020-11-18T15:41:00Z">
        <w:r w:rsidR="002A1551">
          <w:rPr>
            <w:lang w:eastAsia="zh-CN"/>
          </w:rPr>
          <w:t xml:space="preserve"> </w:t>
        </w:r>
        <w:r w:rsidR="002A1551" w:rsidRPr="002A1551">
          <w:rPr>
            <w:highlight w:val="yellow"/>
            <w:lang w:eastAsia="zh-CN"/>
            <w:rPrChange w:id="111" w:author="Huawei r02" w:date="2020-11-18T15:50:00Z">
              <w:rPr>
                <w:lang w:eastAsia="zh-CN"/>
              </w:rPr>
            </w:rPrChange>
          </w:rPr>
          <w:t>with addition that</w:t>
        </w:r>
      </w:ins>
      <w:ins w:id="112" w:author="CMCC" w:date="2020-10-02T15:56:00Z">
        <w:r w:rsidRPr="002A1551">
          <w:rPr>
            <w:highlight w:val="yellow"/>
            <w:lang w:eastAsia="zh-CN"/>
            <w:rPrChange w:id="113" w:author="Huawei r02" w:date="2020-11-18T15:50:00Z">
              <w:rPr>
                <w:lang w:eastAsia="zh-CN"/>
              </w:rPr>
            </w:rPrChange>
          </w:rPr>
          <w:t xml:space="preserve"> </w:t>
        </w:r>
      </w:ins>
      <w:ins w:id="114" w:author="Huawei r02" w:date="2020-11-18T15:41:00Z">
        <w:r w:rsidR="002A1551" w:rsidRPr="002A1551">
          <w:rPr>
            <w:highlight w:val="yellow"/>
            <w:lang w:eastAsia="zh-CN"/>
            <w:rPrChange w:id="115" w:author="Huawei r02" w:date="2020-11-18T15:50:00Z">
              <w:rPr>
                <w:color w:val="auto"/>
                <w:highlight w:val="yellow"/>
                <w:lang w:eastAsia="zh-CN"/>
              </w:rPr>
            </w:rPrChange>
          </w:rPr>
          <w:t xml:space="preserve">the PCF </w:t>
        </w:r>
      </w:ins>
      <w:ins w:id="116" w:author="Huawei r02" w:date="2020-11-18T15:48:00Z">
        <w:r w:rsidR="002A1551" w:rsidRPr="002A1551">
          <w:rPr>
            <w:highlight w:val="yellow"/>
            <w:lang w:eastAsia="zh-CN"/>
            <w:rPrChange w:id="117" w:author="Huawei r02" w:date="2020-11-18T15:50:00Z">
              <w:rPr>
                <w:lang w:eastAsia="zh-CN"/>
              </w:rPr>
            </w:rPrChange>
          </w:rPr>
          <w:t>uses</w:t>
        </w:r>
      </w:ins>
      <w:ins w:id="118" w:author="Huawei r02" w:date="2020-11-18T15:41:00Z">
        <w:r w:rsidR="002A1551" w:rsidRPr="002A1551">
          <w:rPr>
            <w:highlight w:val="yellow"/>
            <w:lang w:eastAsia="zh-CN"/>
            <w:rPrChange w:id="119" w:author="Huawei r02" w:date="2020-11-18T15:50:00Z">
              <w:rPr>
                <w:color w:val="auto"/>
                <w:highlight w:val="yellow"/>
                <w:lang w:eastAsia="zh-CN"/>
              </w:rPr>
            </w:rPrChange>
          </w:rPr>
          <w:t xml:space="preserve"> the actual </w:t>
        </w:r>
        <w:r w:rsidR="002A1551" w:rsidRPr="002A1551">
          <w:rPr>
            <w:highlight w:val="yellow"/>
            <w:lang w:eastAsia="zh-CN"/>
            <w:rPrChange w:id="120" w:author="Huawei r02" w:date="2020-11-18T15:50:00Z">
              <w:rPr>
                <w:highlight w:val="yellow"/>
                <w:lang w:eastAsia="zh-CN"/>
              </w:rPr>
            </w:rPrChange>
          </w:rPr>
          <w:t>data rate of a network slice</w:t>
        </w:r>
        <w:r w:rsidR="002A1551" w:rsidRPr="002A1551">
          <w:rPr>
            <w:highlight w:val="yellow"/>
            <w:lang w:eastAsia="zh-CN"/>
            <w:rPrChange w:id="121" w:author="Huawei r02" w:date="2020-11-18T15:50:00Z">
              <w:rPr>
                <w:lang w:eastAsia="zh-CN"/>
              </w:rPr>
            </w:rPrChange>
          </w:rPr>
          <w:t xml:space="preserve"> reported by the UPFs</w:t>
        </w:r>
      </w:ins>
      <w:ins w:id="122" w:author="Huawei r02" w:date="2020-11-18T15:48:00Z">
        <w:r w:rsidR="002A1551" w:rsidRPr="002A1551">
          <w:rPr>
            <w:highlight w:val="yellow"/>
            <w:lang w:eastAsia="zh-CN"/>
            <w:rPrChange w:id="123" w:author="Huawei r02" w:date="2020-11-18T15:50:00Z">
              <w:rPr>
                <w:lang w:eastAsia="zh-CN"/>
              </w:rPr>
            </w:rPrChange>
          </w:rPr>
          <w:t xml:space="preserve"> for </w:t>
        </w:r>
      </w:ins>
      <w:ins w:id="124" w:author="Huawei r02" w:date="2020-11-18T15:43:00Z">
        <w:r w:rsidR="002A1551" w:rsidRPr="002A1551">
          <w:rPr>
            <w:highlight w:val="yellow"/>
            <w:lang w:eastAsia="zh-CN"/>
            <w:rPrChange w:id="125" w:author="Huawei r02" w:date="2020-11-18T15:50:00Z">
              <w:rPr>
                <w:lang w:eastAsia="zh-CN"/>
              </w:rPr>
            </w:rPrChange>
          </w:rPr>
          <w:t>calculation of the</w:t>
        </w:r>
      </w:ins>
      <w:ins w:id="126" w:author="Huawei r02" w:date="2020-11-18T15:45:00Z">
        <w:r w:rsidR="002A1551" w:rsidRPr="002A1551">
          <w:rPr>
            <w:highlight w:val="yellow"/>
            <w:lang w:eastAsia="zh-CN"/>
            <w:rPrChange w:id="127" w:author="Huawei r02" w:date="2020-11-18T15:50:00Z">
              <w:rPr>
                <w:lang w:eastAsia="zh-CN"/>
              </w:rPr>
            </w:rPrChange>
          </w:rPr>
          <w:t xml:space="preserve"> </w:t>
        </w:r>
      </w:ins>
      <w:ins w:id="128" w:author="Huawei r02" w:date="2020-11-18T15:41:00Z">
        <w:r w:rsidR="002A1551" w:rsidRPr="002A1551">
          <w:rPr>
            <w:highlight w:val="yellow"/>
            <w:lang w:eastAsia="zh-CN"/>
            <w:rPrChange w:id="129" w:author="Huawei r02" w:date="2020-11-18T15:50:00Z">
              <w:rPr>
                <w:color w:val="auto"/>
                <w:highlight w:val="yellow"/>
                <w:lang w:eastAsia="zh-CN"/>
              </w:rPr>
            </w:rPrChange>
          </w:rPr>
          <w:t>aggregate</w:t>
        </w:r>
      </w:ins>
      <w:ins w:id="130" w:author="Huawei r02" w:date="2020-11-18T15:42:00Z">
        <w:r w:rsidR="002A1551" w:rsidRPr="002A1551">
          <w:rPr>
            <w:highlight w:val="yellow"/>
            <w:lang w:eastAsia="zh-CN"/>
            <w:rPrChange w:id="131" w:author="Huawei r02" w:date="2020-11-18T15:50:00Z">
              <w:rPr>
                <w:lang w:eastAsia="zh-CN"/>
              </w:rPr>
            </w:rPrChange>
          </w:rPr>
          <w:t>d</w:t>
        </w:r>
      </w:ins>
      <w:ins w:id="132" w:author="Huawei r02" w:date="2020-11-18T15:41:00Z">
        <w:r w:rsidR="002A1551" w:rsidRPr="002A1551">
          <w:rPr>
            <w:highlight w:val="yellow"/>
            <w:lang w:eastAsia="zh-CN"/>
            <w:rPrChange w:id="133" w:author="Huawei r02" w:date="2020-11-18T15:50:00Z">
              <w:rPr>
                <w:color w:val="auto"/>
                <w:highlight w:val="yellow"/>
                <w:lang w:eastAsia="zh-CN"/>
              </w:rPr>
            </w:rPrChange>
          </w:rPr>
          <w:t xml:space="preserve"> MBR </w:t>
        </w:r>
      </w:ins>
      <w:ins w:id="134" w:author="Huawei r02" w:date="2020-11-18T15:46:00Z">
        <w:r w:rsidR="002A1551" w:rsidRPr="002A1551">
          <w:rPr>
            <w:highlight w:val="yellow"/>
            <w:lang w:eastAsia="zh-CN"/>
            <w:rPrChange w:id="135" w:author="Huawei r02" w:date="2020-11-18T15:50:00Z">
              <w:rPr>
                <w:lang w:eastAsia="zh-CN"/>
              </w:rPr>
            </w:rPrChange>
          </w:rPr>
          <w:t>of the slice</w:t>
        </w:r>
      </w:ins>
      <w:ins w:id="136" w:author="Huawei r02" w:date="2020-11-18T15:48:00Z">
        <w:r w:rsidR="002A1551" w:rsidRPr="002A1551">
          <w:rPr>
            <w:highlight w:val="yellow"/>
            <w:lang w:eastAsia="zh-CN"/>
            <w:rPrChange w:id="137" w:author="Huawei r02" w:date="2020-11-18T15:50:00Z">
              <w:rPr>
                <w:lang w:eastAsia="zh-CN"/>
              </w:rPr>
            </w:rPrChange>
          </w:rPr>
          <w:t xml:space="preserve"> and ensure that </w:t>
        </w:r>
      </w:ins>
      <w:ins w:id="138" w:author="Huawei r02" w:date="2020-11-18T15:49:00Z">
        <w:r w:rsidR="002A1551" w:rsidRPr="002A1551">
          <w:rPr>
            <w:highlight w:val="yellow"/>
            <w:lang w:eastAsia="zh-CN"/>
            <w:rPrChange w:id="139" w:author="Huawei r02" w:date="2020-11-18T15:50:00Z">
              <w:rPr>
                <w:lang w:eastAsia="zh-CN"/>
              </w:rPr>
            </w:rPrChange>
          </w:rPr>
          <w:t xml:space="preserve">it does </w:t>
        </w:r>
      </w:ins>
      <w:ins w:id="140" w:author="Huawei r02" w:date="2020-11-18T15:46:00Z">
        <w:r w:rsidR="002A1551" w:rsidRPr="002A1551">
          <w:rPr>
            <w:highlight w:val="yellow"/>
            <w:lang w:eastAsia="zh-CN"/>
            <w:rPrChange w:id="141" w:author="Huawei r02" w:date="2020-11-18T15:50:00Z">
              <w:rPr>
                <w:lang w:eastAsia="zh-CN"/>
              </w:rPr>
            </w:rPrChange>
          </w:rPr>
          <w:t xml:space="preserve">not exceed </w:t>
        </w:r>
      </w:ins>
      <w:ins w:id="142" w:author="Huawei r02" w:date="2020-11-18T15:49:00Z">
        <w:r w:rsidR="002A1551" w:rsidRPr="002A1551">
          <w:rPr>
            <w:highlight w:val="yellow"/>
            <w:lang w:eastAsia="zh-CN"/>
            <w:rPrChange w:id="143" w:author="Huawei r02" w:date="2020-11-18T15:50:00Z">
              <w:rPr>
                <w:lang w:eastAsia="zh-CN"/>
              </w:rPr>
            </w:rPrChange>
          </w:rPr>
          <w:t>S</w:t>
        </w:r>
      </w:ins>
      <w:ins w:id="144" w:author="Huawei r02" w:date="2020-11-18T15:41:00Z">
        <w:r w:rsidR="002A1551" w:rsidRPr="002A1551">
          <w:rPr>
            <w:highlight w:val="yellow"/>
            <w:lang w:eastAsia="zh-CN"/>
            <w:rPrChange w:id="145" w:author="Huawei r02" w:date="2020-11-18T15:50:00Z">
              <w:rPr>
                <w:color w:val="auto"/>
                <w:highlight w:val="yellow"/>
                <w:lang w:eastAsia="zh-CN"/>
              </w:rPr>
            </w:rPrChange>
          </w:rPr>
          <w:t>lice</w:t>
        </w:r>
        <w:r w:rsidR="002A1551" w:rsidRPr="002A1551" w:rsidDel="00D50FE3">
          <w:rPr>
            <w:highlight w:val="yellow"/>
            <w:lang w:eastAsia="zh-CN"/>
            <w:rPrChange w:id="146" w:author="Huawei r02" w:date="2020-11-18T15:50:00Z">
              <w:rPr>
                <w:highlight w:val="yellow"/>
                <w:lang w:eastAsia="zh-CN"/>
              </w:rPr>
            </w:rPrChange>
          </w:rPr>
          <w:t xml:space="preserve"> </w:t>
        </w:r>
      </w:ins>
      <w:ins w:id="147" w:author="Huawei r02" w:date="2020-11-18T15:49:00Z">
        <w:r w:rsidR="002A1551" w:rsidRPr="002A1551">
          <w:rPr>
            <w:highlight w:val="yellow"/>
            <w:lang w:eastAsia="zh-CN"/>
            <w:rPrChange w:id="148" w:author="Huawei r02" w:date="2020-11-18T15:50:00Z">
              <w:rPr>
                <w:lang w:eastAsia="zh-CN"/>
              </w:rPr>
            </w:rPrChange>
          </w:rPr>
          <w:t xml:space="preserve">MBR, </w:t>
        </w:r>
      </w:ins>
      <w:ins w:id="149" w:author="Ericsson User" w:date="2020-11-17T20:10:00Z">
        <w:del w:id="150" w:author="Huawei r02" w:date="2020-11-18T12:08:00Z">
          <w:r w:rsidR="00152B66" w:rsidRPr="002A1551" w:rsidDel="00D50FE3">
            <w:rPr>
              <w:highlight w:val="yellow"/>
              <w:lang w:eastAsia="zh-CN"/>
              <w:rPrChange w:id="151" w:author="Huawei r02" w:date="2020-11-18T15:50:00Z">
                <w:rPr>
                  <w:highlight w:val="yellow"/>
                  <w:lang w:eastAsia="zh-CN"/>
                </w:rPr>
              </w:rPrChange>
            </w:rPr>
            <w:delText xml:space="preserve">is </w:delText>
          </w:r>
        </w:del>
      </w:ins>
      <w:ins w:id="152" w:author="CMCC" w:date="2020-10-02T15:56:00Z">
        <w:r w:rsidRPr="002A1551">
          <w:rPr>
            <w:highlight w:val="yellow"/>
            <w:lang w:eastAsia="zh-CN"/>
            <w:rPrChange w:id="153" w:author="Huawei r02" w:date="2020-11-18T15:50:00Z">
              <w:rPr>
                <w:highlight w:val="yellow"/>
                <w:lang w:eastAsia="zh-CN"/>
              </w:rPr>
            </w:rPrChange>
          </w:rPr>
          <w:t>are</w:t>
        </w:r>
        <w:r w:rsidRPr="00C270FD">
          <w:rPr>
            <w:lang w:eastAsia="zh-CN"/>
          </w:rPr>
          <w:t xml:space="preserve"> within normative work.</w:t>
        </w:r>
      </w:ins>
    </w:p>
    <w:p w14:paraId="7C2FFDDD" w14:textId="77777777" w:rsidR="006A7420" w:rsidRPr="00116A5F" w:rsidRDefault="006A7420" w:rsidP="006A74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116A5F">
        <w:rPr>
          <w:rFonts w:ascii="Arial" w:eastAsia="Malgun Gothic" w:hAnsi="Arial" w:cs="Arial"/>
          <w:color w:val="FF0000"/>
          <w:sz w:val="28"/>
          <w:szCs w:val="28"/>
          <w:lang w:val="en-US"/>
        </w:rPr>
        <w:t xml:space="preserve">* * * * </w:t>
      </w:r>
      <w:r>
        <w:rPr>
          <w:rFonts w:ascii="Arial" w:eastAsiaTheme="minorEastAsia" w:hAnsi="Arial" w:cs="Arial" w:hint="eastAsia"/>
          <w:color w:val="FF0000"/>
          <w:sz w:val="28"/>
          <w:szCs w:val="28"/>
          <w:lang w:val="en-US" w:eastAsia="zh-CN"/>
        </w:rPr>
        <w:t>Second</w:t>
      </w:r>
      <w:r w:rsidRPr="00116A5F">
        <w:rPr>
          <w:rFonts w:ascii="Arial" w:eastAsia="Malgun Gothic" w:hAnsi="Arial" w:cs="Arial"/>
          <w:color w:val="FF0000"/>
          <w:sz w:val="28"/>
          <w:szCs w:val="28"/>
          <w:lang w:val="en-US" w:eastAsia="zh-CN"/>
        </w:rPr>
        <w:t xml:space="preserve"> </w:t>
      </w:r>
      <w:r w:rsidRPr="00116A5F">
        <w:rPr>
          <w:rFonts w:ascii="Arial" w:eastAsia="Malgun Gothic" w:hAnsi="Arial" w:cs="Arial"/>
          <w:color w:val="FF0000"/>
          <w:sz w:val="28"/>
          <w:szCs w:val="28"/>
          <w:lang w:val="en-US"/>
        </w:rPr>
        <w:t>change * * * *</w:t>
      </w:r>
    </w:p>
    <w:p w14:paraId="582AF0B5" w14:textId="77777777" w:rsidR="006A7420" w:rsidRDefault="006A7420" w:rsidP="00426B18">
      <w:pPr>
        <w:rPr>
          <w:lang w:eastAsia="zh-CN"/>
        </w:rPr>
      </w:pPr>
    </w:p>
    <w:sectPr w:rsidR="006A7420" w:rsidSect="002F5A23">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BCD683" w14:textId="77777777" w:rsidR="004827B2" w:rsidRDefault="004827B2">
      <w:r>
        <w:separator/>
      </w:r>
    </w:p>
    <w:p w14:paraId="0F7E4366" w14:textId="77777777" w:rsidR="004827B2" w:rsidRDefault="004827B2"/>
  </w:endnote>
  <w:endnote w:type="continuationSeparator" w:id="0">
    <w:p w14:paraId="79FCDDB2" w14:textId="77777777" w:rsidR="004827B2" w:rsidRDefault="004827B2">
      <w:r>
        <w:continuationSeparator/>
      </w:r>
    </w:p>
    <w:p w14:paraId="74D1F5DD" w14:textId="77777777" w:rsidR="004827B2" w:rsidRDefault="004827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A61377" w14:textId="77777777" w:rsidR="00CB0AFB" w:rsidRDefault="00CB0AFB">
    <w:pPr>
      <w:framePr w:w="646" w:h="244" w:hRule="exact" w:wrap="around" w:vAnchor="text" w:hAnchor="margin" w:y="-5"/>
      <w:rPr>
        <w:rFonts w:ascii="Arial" w:hAnsi="Arial" w:cs="Arial"/>
        <w:b/>
        <w:bCs/>
        <w:i/>
        <w:iCs/>
        <w:sz w:val="18"/>
      </w:rPr>
    </w:pPr>
    <w:r>
      <w:rPr>
        <w:rFonts w:ascii="Arial" w:hAnsi="Arial" w:cs="Arial"/>
        <w:b/>
        <w:bCs/>
        <w:i/>
        <w:iCs/>
        <w:sz w:val="18"/>
      </w:rPr>
      <w:t>3GPP</w:t>
    </w:r>
  </w:p>
  <w:p w14:paraId="08457F25" w14:textId="77777777" w:rsidR="00CB0AFB" w:rsidRDefault="00CB0AF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D2B69C8" w14:textId="77777777" w:rsidR="00CB0AFB" w:rsidRDefault="00CB0AF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C69C94" w14:textId="77777777" w:rsidR="004827B2" w:rsidRDefault="004827B2">
      <w:r>
        <w:separator/>
      </w:r>
    </w:p>
    <w:p w14:paraId="68719050" w14:textId="77777777" w:rsidR="004827B2" w:rsidRDefault="004827B2"/>
  </w:footnote>
  <w:footnote w:type="continuationSeparator" w:id="0">
    <w:p w14:paraId="6CCC2E11" w14:textId="77777777" w:rsidR="004827B2" w:rsidRDefault="004827B2">
      <w:r>
        <w:continuationSeparator/>
      </w:r>
    </w:p>
    <w:p w14:paraId="7010461F" w14:textId="77777777" w:rsidR="004827B2" w:rsidRDefault="004827B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7C228D" w14:textId="77777777" w:rsidR="00CB0AFB" w:rsidRDefault="00CB0AFB"/>
  <w:p w14:paraId="284643FB" w14:textId="77777777" w:rsidR="00CB0AFB" w:rsidRDefault="00CB0AF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3D75D" w14:textId="77777777" w:rsidR="00CB0AFB" w:rsidRDefault="00CB0AFB">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E39F6AE" w14:textId="77777777" w:rsidR="00CB0AFB" w:rsidRDefault="00CB0AF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2F5A23">
      <w:rPr>
        <w:rFonts w:ascii="Arial" w:hAnsi="Arial" w:cs="Arial"/>
        <w:b/>
        <w:bCs/>
        <w:sz w:val="18"/>
      </w:rPr>
      <w:fldChar w:fldCharType="begin"/>
    </w:r>
    <w:r>
      <w:rPr>
        <w:rFonts w:ascii="Arial" w:hAnsi="Arial" w:cs="Arial"/>
        <w:b/>
        <w:bCs/>
        <w:sz w:val="18"/>
      </w:rPr>
      <w:instrText xml:space="preserve">page </w:instrText>
    </w:r>
    <w:r w:rsidR="002F5A23">
      <w:rPr>
        <w:rFonts w:ascii="Arial" w:hAnsi="Arial" w:cs="Arial"/>
        <w:b/>
        <w:bCs/>
        <w:sz w:val="18"/>
      </w:rPr>
      <w:fldChar w:fldCharType="separate"/>
    </w:r>
    <w:r w:rsidR="0037248B">
      <w:rPr>
        <w:rFonts w:ascii="Arial" w:hAnsi="Arial" w:cs="Arial"/>
        <w:b/>
        <w:bCs/>
        <w:noProof/>
        <w:sz w:val="18"/>
      </w:rPr>
      <w:t>6</w:t>
    </w:r>
    <w:r w:rsidR="002F5A23">
      <w:rPr>
        <w:rFonts w:ascii="Arial" w:hAnsi="Arial" w:cs="Arial"/>
        <w:b/>
        <w:bCs/>
        <w:sz w:val="18"/>
      </w:rPr>
      <w:fldChar w:fldCharType="end"/>
    </w:r>
  </w:p>
  <w:p w14:paraId="10B960A2" w14:textId="77777777" w:rsidR="00CB0AFB" w:rsidRDefault="00CB0AF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3BA44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4C2AA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CE044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230D56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8DEA35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490CA6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3C6E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E2E442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42ADB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D2412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F6558FB"/>
    <w:multiLevelType w:val="hybridMultilevel"/>
    <w:tmpl w:val="D9505812"/>
    <w:lvl w:ilvl="0" w:tplc="7B700882">
      <w:start w:val="1"/>
      <w:numFmt w:val="bullet"/>
      <w:lvlText w:val="-"/>
      <w:lvlJc w:val="left"/>
      <w:pPr>
        <w:ind w:left="644" w:hanging="360"/>
      </w:pPr>
      <w:rPr>
        <w:rFonts w:ascii="Times New Roman" w:eastAsia="Batang" w:hAnsi="Times New Roman" w:cs="Times New Roman" w:hint="default"/>
      </w:rPr>
    </w:lvl>
    <w:lvl w:ilvl="1" w:tplc="04090005">
      <w:start w:val="1"/>
      <w:numFmt w:val="bullet"/>
      <w:lvlText w:val=""/>
      <w:lvlJc w:val="left"/>
      <w:pPr>
        <w:ind w:left="1364" w:hanging="360"/>
      </w:pPr>
      <w:rPr>
        <w:rFonts w:ascii="Wingdings" w:hAnsi="Wingdings"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4"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57175068"/>
    <w:multiLevelType w:val="hybridMultilevel"/>
    <w:tmpl w:val="C75CCC34"/>
    <w:lvl w:ilvl="0" w:tplc="E3782B4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15:restartNumberingAfterBreak="0">
    <w:nsid w:val="67B1434A"/>
    <w:multiLevelType w:val="hybridMultilevel"/>
    <w:tmpl w:val="7C14A28E"/>
    <w:lvl w:ilvl="0" w:tplc="26806DCA">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89B5E02"/>
    <w:multiLevelType w:val="hybridMultilevel"/>
    <w:tmpl w:val="91ACF828"/>
    <w:lvl w:ilvl="0" w:tplc="4622F466">
      <w:start w:val="1"/>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27"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79DC4434"/>
    <w:multiLevelType w:val="hybridMultilevel"/>
    <w:tmpl w:val="3FFC189E"/>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7D2A0840"/>
    <w:multiLevelType w:val="multilevel"/>
    <w:tmpl w:val="AFCE1862"/>
    <w:lvl w:ilvl="0">
      <w:start w:val="1"/>
      <w:numFmt w:val="decimal"/>
      <w:lvlText w:val="%1."/>
      <w:lvlJc w:val="left"/>
      <w:pPr>
        <w:ind w:left="595" w:hanging="476"/>
      </w:pPr>
      <w:rPr>
        <w:rFonts w:ascii="Courier New" w:eastAsia="Courier New" w:hAnsi="Courier New" w:cs="Courier New" w:hint="default"/>
        <w:color w:val="0000FF"/>
        <w:spacing w:val="-1"/>
        <w:w w:val="99"/>
        <w:sz w:val="20"/>
        <w:szCs w:val="20"/>
      </w:rPr>
    </w:lvl>
    <w:lvl w:ilvl="1">
      <w:start w:val="1"/>
      <w:numFmt w:val="decimal"/>
      <w:lvlText w:val="%1.%2."/>
      <w:lvlJc w:val="left"/>
      <w:pPr>
        <w:ind w:left="832" w:hanging="713"/>
      </w:pPr>
      <w:rPr>
        <w:rFonts w:ascii="Courier New" w:eastAsia="Courier New" w:hAnsi="Courier New" w:cs="Courier New" w:hint="default"/>
        <w:color w:val="0000FF"/>
        <w:spacing w:val="-1"/>
        <w:w w:val="99"/>
        <w:sz w:val="20"/>
        <w:szCs w:val="20"/>
      </w:rPr>
    </w:lvl>
    <w:lvl w:ilvl="2">
      <w:numFmt w:val="bullet"/>
      <w:lvlText w:val="o"/>
      <w:lvlJc w:val="left"/>
      <w:pPr>
        <w:ind w:left="832" w:hanging="357"/>
      </w:pPr>
      <w:rPr>
        <w:rFonts w:ascii="Courier New" w:eastAsia="Courier New" w:hAnsi="Courier New" w:cs="Courier New" w:hint="default"/>
        <w:w w:val="99"/>
        <w:sz w:val="20"/>
        <w:szCs w:val="20"/>
      </w:rPr>
    </w:lvl>
    <w:lvl w:ilvl="3">
      <w:numFmt w:val="bullet"/>
      <w:lvlText w:val="•"/>
      <w:lvlJc w:val="left"/>
      <w:pPr>
        <w:ind w:left="1955" w:hanging="357"/>
      </w:pPr>
      <w:rPr>
        <w:rFonts w:hint="default"/>
      </w:rPr>
    </w:lvl>
    <w:lvl w:ilvl="4">
      <w:numFmt w:val="bullet"/>
      <w:lvlText w:val="•"/>
      <w:lvlJc w:val="left"/>
      <w:pPr>
        <w:ind w:left="2950" w:hanging="357"/>
      </w:pPr>
      <w:rPr>
        <w:rFonts w:hint="default"/>
      </w:rPr>
    </w:lvl>
    <w:lvl w:ilvl="5">
      <w:numFmt w:val="bullet"/>
      <w:lvlText w:val="•"/>
      <w:lvlJc w:val="left"/>
      <w:pPr>
        <w:ind w:left="3945" w:hanging="357"/>
      </w:pPr>
      <w:rPr>
        <w:rFonts w:hint="default"/>
      </w:rPr>
    </w:lvl>
    <w:lvl w:ilvl="6">
      <w:numFmt w:val="bullet"/>
      <w:lvlText w:val="•"/>
      <w:lvlJc w:val="left"/>
      <w:pPr>
        <w:ind w:left="4940" w:hanging="357"/>
      </w:pPr>
      <w:rPr>
        <w:rFonts w:hint="default"/>
      </w:rPr>
    </w:lvl>
    <w:lvl w:ilvl="7">
      <w:numFmt w:val="bullet"/>
      <w:lvlText w:val="•"/>
      <w:lvlJc w:val="left"/>
      <w:pPr>
        <w:ind w:left="5935" w:hanging="357"/>
      </w:pPr>
      <w:rPr>
        <w:rFonts w:hint="default"/>
      </w:rPr>
    </w:lvl>
    <w:lvl w:ilvl="8">
      <w:numFmt w:val="bullet"/>
      <w:lvlText w:val="•"/>
      <w:lvlJc w:val="left"/>
      <w:pPr>
        <w:ind w:left="6930" w:hanging="357"/>
      </w:pPr>
      <w:rPr>
        <w:rFonts w:hint="default"/>
      </w:rPr>
    </w:lvl>
  </w:abstractNum>
  <w:abstractNum w:abstractNumId="30" w15:restartNumberingAfterBreak="0">
    <w:nsid w:val="7EE9156B"/>
    <w:multiLevelType w:val="hybridMultilevel"/>
    <w:tmpl w:val="A8265B10"/>
    <w:lvl w:ilvl="0" w:tplc="7B700882">
      <w:start w:val="1"/>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31" w15:restartNumberingAfterBreak="0">
    <w:nsid w:val="7F441981"/>
    <w:multiLevelType w:val="hybridMultilevel"/>
    <w:tmpl w:val="CA3629D4"/>
    <w:lvl w:ilvl="0" w:tplc="DEC827A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4"/>
  </w:num>
  <w:num w:numId="6">
    <w:abstractNumId w:val="15"/>
  </w:num>
  <w:num w:numId="7">
    <w:abstractNumId w:val="14"/>
  </w:num>
  <w:num w:numId="8">
    <w:abstractNumId w:val="20"/>
  </w:num>
  <w:num w:numId="9">
    <w:abstractNumId w:val="19"/>
  </w:num>
  <w:num w:numId="10">
    <w:abstractNumId w:val="16"/>
  </w:num>
  <w:num w:numId="11">
    <w:abstractNumId w:val="12"/>
  </w:num>
  <w:num w:numId="12">
    <w:abstractNumId w:val="27"/>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8"/>
  </w:num>
  <w:num w:numId="26">
    <w:abstractNumId w:val="25"/>
  </w:num>
  <w:num w:numId="27">
    <w:abstractNumId w:val="31"/>
  </w:num>
  <w:num w:numId="28">
    <w:abstractNumId w:val="29"/>
  </w:num>
  <w:num w:numId="29">
    <w:abstractNumId w:val="23"/>
  </w:num>
  <w:num w:numId="30">
    <w:abstractNumId w:val="26"/>
  </w:num>
  <w:num w:numId="31">
    <w:abstractNumId w:val="30"/>
  </w:num>
  <w:num w:numId="3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wd">
    <w15:presenceInfo w15:providerId="None" w15:userId="cmcc-wd"/>
  </w15:person>
  <w15:person w15:author="Ericsson User">
    <w15:presenceInfo w15:providerId="None" w15:userId="Ericsson User"/>
  </w15:person>
  <w15:person w15:author="Huawei r02">
    <w15:presenceInfo w15:providerId="None" w15:userId="Huawei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printFractionalCharacterWidth/>
  <w:embedSystemFonts/>
  <w:bordersDoNotSurroundHeader/>
  <w:bordersDoNotSurroundFooter/>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C1D"/>
    <w:rsid w:val="00012F6C"/>
    <w:rsid w:val="000222BA"/>
    <w:rsid w:val="00034860"/>
    <w:rsid w:val="00040AB1"/>
    <w:rsid w:val="00041C2E"/>
    <w:rsid w:val="00047CBA"/>
    <w:rsid w:val="00064F22"/>
    <w:rsid w:val="00066296"/>
    <w:rsid w:val="00077D47"/>
    <w:rsid w:val="000850FC"/>
    <w:rsid w:val="000B7F14"/>
    <w:rsid w:val="000C63AA"/>
    <w:rsid w:val="000D475D"/>
    <w:rsid w:val="000F01E1"/>
    <w:rsid w:val="0011660C"/>
    <w:rsid w:val="00116A5F"/>
    <w:rsid w:val="0011799A"/>
    <w:rsid w:val="001238E1"/>
    <w:rsid w:val="00125D7B"/>
    <w:rsid w:val="001321AB"/>
    <w:rsid w:val="001428E0"/>
    <w:rsid w:val="001429F0"/>
    <w:rsid w:val="00143052"/>
    <w:rsid w:val="001450A6"/>
    <w:rsid w:val="00152B66"/>
    <w:rsid w:val="0016030D"/>
    <w:rsid w:val="00161B28"/>
    <w:rsid w:val="00170844"/>
    <w:rsid w:val="001714F4"/>
    <w:rsid w:val="0018715B"/>
    <w:rsid w:val="001943BC"/>
    <w:rsid w:val="00195585"/>
    <w:rsid w:val="001A6A34"/>
    <w:rsid w:val="001D2517"/>
    <w:rsid w:val="001E2B55"/>
    <w:rsid w:val="001F5EB1"/>
    <w:rsid w:val="00216BE9"/>
    <w:rsid w:val="0022764B"/>
    <w:rsid w:val="002304A6"/>
    <w:rsid w:val="00237DE2"/>
    <w:rsid w:val="0024196A"/>
    <w:rsid w:val="002478C2"/>
    <w:rsid w:val="00287EF5"/>
    <w:rsid w:val="002A1551"/>
    <w:rsid w:val="002A50F1"/>
    <w:rsid w:val="002A563B"/>
    <w:rsid w:val="002B3CDD"/>
    <w:rsid w:val="002D0297"/>
    <w:rsid w:val="002D4768"/>
    <w:rsid w:val="002E7C6F"/>
    <w:rsid w:val="002F21C8"/>
    <w:rsid w:val="002F5A23"/>
    <w:rsid w:val="00317E90"/>
    <w:rsid w:val="0032237E"/>
    <w:rsid w:val="003242B6"/>
    <w:rsid w:val="00334C6D"/>
    <w:rsid w:val="003521FA"/>
    <w:rsid w:val="003553E9"/>
    <w:rsid w:val="00362AFD"/>
    <w:rsid w:val="0037248B"/>
    <w:rsid w:val="003757FB"/>
    <w:rsid w:val="00393D0A"/>
    <w:rsid w:val="003A7647"/>
    <w:rsid w:val="003B05B9"/>
    <w:rsid w:val="003B2DB4"/>
    <w:rsid w:val="003B30C5"/>
    <w:rsid w:val="003B3919"/>
    <w:rsid w:val="003C6166"/>
    <w:rsid w:val="003F12D4"/>
    <w:rsid w:val="00401BF8"/>
    <w:rsid w:val="004145F4"/>
    <w:rsid w:val="00424AE9"/>
    <w:rsid w:val="00426B18"/>
    <w:rsid w:val="00435E22"/>
    <w:rsid w:val="00440983"/>
    <w:rsid w:val="004576FA"/>
    <w:rsid w:val="00465D1A"/>
    <w:rsid w:val="00474B2E"/>
    <w:rsid w:val="00474EB9"/>
    <w:rsid w:val="004827B2"/>
    <w:rsid w:val="004904B0"/>
    <w:rsid w:val="00491251"/>
    <w:rsid w:val="00491466"/>
    <w:rsid w:val="004934E0"/>
    <w:rsid w:val="00494A04"/>
    <w:rsid w:val="004A2E6F"/>
    <w:rsid w:val="004A2E8B"/>
    <w:rsid w:val="004A3D43"/>
    <w:rsid w:val="004C34C8"/>
    <w:rsid w:val="004D5E37"/>
    <w:rsid w:val="005326B5"/>
    <w:rsid w:val="00546F21"/>
    <w:rsid w:val="005509C5"/>
    <w:rsid w:val="00572821"/>
    <w:rsid w:val="00586CAC"/>
    <w:rsid w:val="005A2E07"/>
    <w:rsid w:val="005A52D7"/>
    <w:rsid w:val="005B24AC"/>
    <w:rsid w:val="005B4E44"/>
    <w:rsid w:val="005B51A5"/>
    <w:rsid w:val="005C3F6C"/>
    <w:rsid w:val="005C6688"/>
    <w:rsid w:val="005E0AD7"/>
    <w:rsid w:val="005E3FB0"/>
    <w:rsid w:val="005E44C2"/>
    <w:rsid w:val="005F6E46"/>
    <w:rsid w:val="00636940"/>
    <w:rsid w:val="00647FEE"/>
    <w:rsid w:val="00653371"/>
    <w:rsid w:val="00653FB0"/>
    <w:rsid w:val="006612B2"/>
    <w:rsid w:val="006868ED"/>
    <w:rsid w:val="00692A03"/>
    <w:rsid w:val="006A7420"/>
    <w:rsid w:val="006A7601"/>
    <w:rsid w:val="006B7742"/>
    <w:rsid w:val="006D1203"/>
    <w:rsid w:val="006D1E46"/>
    <w:rsid w:val="006E3012"/>
    <w:rsid w:val="00707AB3"/>
    <w:rsid w:val="00716785"/>
    <w:rsid w:val="00726323"/>
    <w:rsid w:val="00733B88"/>
    <w:rsid w:val="0073482C"/>
    <w:rsid w:val="007405E7"/>
    <w:rsid w:val="00755802"/>
    <w:rsid w:val="00763EAC"/>
    <w:rsid w:val="00790725"/>
    <w:rsid w:val="007975BC"/>
    <w:rsid w:val="007A00CD"/>
    <w:rsid w:val="007A214D"/>
    <w:rsid w:val="007A7909"/>
    <w:rsid w:val="007B3AC5"/>
    <w:rsid w:val="007D0F9E"/>
    <w:rsid w:val="00803706"/>
    <w:rsid w:val="008146A2"/>
    <w:rsid w:val="00817841"/>
    <w:rsid w:val="00821B7F"/>
    <w:rsid w:val="00821F43"/>
    <w:rsid w:val="0083080C"/>
    <w:rsid w:val="0083608F"/>
    <w:rsid w:val="00844861"/>
    <w:rsid w:val="00846490"/>
    <w:rsid w:val="0085022C"/>
    <w:rsid w:val="0085203F"/>
    <w:rsid w:val="00860CE6"/>
    <w:rsid w:val="00870CDB"/>
    <w:rsid w:val="00896618"/>
    <w:rsid w:val="0089672A"/>
    <w:rsid w:val="008C24DD"/>
    <w:rsid w:val="008C371B"/>
    <w:rsid w:val="008C401B"/>
    <w:rsid w:val="008C7522"/>
    <w:rsid w:val="008F440B"/>
    <w:rsid w:val="009001A6"/>
    <w:rsid w:val="00906210"/>
    <w:rsid w:val="00910E42"/>
    <w:rsid w:val="009144ED"/>
    <w:rsid w:val="00924410"/>
    <w:rsid w:val="00926789"/>
    <w:rsid w:val="0093137A"/>
    <w:rsid w:val="00935095"/>
    <w:rsid w:val="00947A41"/>
    <w:rsid w:val="0095760E"/>
    <w:rsid w:val="00970587"/>
    <w:rsid w:val="0098341A"/>
    <w:rsid w:val="009A26FE"/>
    <w:rsid w:val="009A37CF"/>
    <w:rsid w:val="009B086C"/>
    <w:rsid w:val="009C0662"/>
    <w:rsid w:val="009D74AA"/>
    <w:rsid w:val="009E1F2D"/>
    <w:rsid w:val="009E58F8"/>
    <w:rsid w:val="009F0A9F"/>
    <w:rsid w:val="009F6AB6"/>
    <w:rsid w:val="00A01B15"/>
    <w:rsid w:val="00A079AA"/>
    <w:rsid w:val="00A114C3"/>
    <w:rsid w:val="00A36C0C"/>
    <w:rsid w:val="00A40F4C"/>
    <w:rsid w:val="00A41677"/>
    <w:rsid w:val="00A41AB3"/>
    <w:rsid w:val="00A51EE2"/>
    <w:rsid w:val="00A55826"/>
    <w:rsid w:val="00A86A3B"/>
    <w:rsid w:val="00A966C6"/>
    <w:rsid w:val="00AA7B8F"/>
    <w:rsid w:val="00AB1A77"/>
    <w:rsid w:val="00AB2B7B"/>
    <w:rsid w:val="00AC2578"/>
    <w:rsid w:val="00AE318E"/>
    <w:rsid w:val="00AE6683"/>
    <w:rsid w:val="00AE7C85"/>
    <w:rsid w:val="00AF42E8"/>
    <w:rsid w:val="00AF6DB7"/>
    <w:rsid w:val="00B10212"/>
    <w:rsid w:val="00B25B41"/>
    <w:rsid w:val="00B31770"/>
    <w:rsid w:val="00B5124A"/>
    <w:rsid w:val="00B751C4"/>
    <w:rsid w:val="00BC62BF"/>
    <w:rsid w:val="00BF4C46"/>
    <w:rsid w:val="00BF5B4E"/>
    <w:rsid w:val="00BF5CC5"/>
    <w:rsid w:val="00C05B5D"/>
    <w:rsid w:val="00C24339"/>
    <w:rsid w:val="00C270FD"/>
    <w:rsid w:val="00C40613"/>
    <w:rsid w:val="00C42CED"/>
    <w:rsid w:val="00C47B70"/>
    <w:rsid w:val="00C54996"/>
    <w:rsid w:val="00C61563"/>
    <w:rsid w:val="00C811D6"/>
    <w:rsid w:val="00C86E8A"/>
    <w:rsid w:val="00CB03B3"/>
    <w:rsid w:val="00CB0AFB"/>
    <w:rsid w:val="00CC5766"/>
    <w:rsid w:val="00CF0887"/>
    <w:rsid w:val="00CF3AD4"/>
    <w:rsid w:val="00D06246"/>
    <w:rsid w:val="00D10398"/>
    <w:rsid w:val="00D15F93"/>
    <w:rsid w:val="00D218D1"/>
    <w:rsid w:val="00D26062"/>
    <w:rsid w:val="00D31BDD"/>
    <w:rsid w:val="00D50FE3"/>
    <w:rsid w:val="00D52BB5"/>
    <w:rsid w:val="00D6586A"/>
    <w:rsid w:val="00D73197"/>
    <w:rsid w:val="00D85C60"/>
    <w:rsid w:val="00D9139E"/>
    <w:rsid w:val="00D916E6"/>
    <w:rsid w:val="00DA2D15"/>
    <w:rsid w:val="00DB740C"/>
    <w:rsid w:val="00DC6931"/>
    <w:rsid w:val="00DD0CF1"/>
    <w:rsid w:val="00DD20DC"/>
    <w:rsid w:val="00DD7403"/>
    <w:rsid w:val="00DF27F0"/>
    <w:rsid w:val="00DF2A41"/>
    <w:rsid w:val="00DF6672"/>
    <w:rsid w:val="00DF7CCD"/>
    <w:rsid w:val="00DF7FB6"/>
    <w:rsid w:val="00E14510"/>
    <w:rsid w:val="00E15EC4"/>
    <w:rsid w:val="00E213C6"/>
    <w:rsid w:val="00E2669D"/>
    <w:rsid w:val="00E331AA"/>
    <w:rsid w:val="00E44B07"/>
    <w:rsid w:val="00E56AFE"/>
    <w:rsid w:val="00E6100B"/>
    <w:rsid w:val="00E96A49"/>
    <w:rsid w:val="00EA2684"/>
    <w:rsid w:val="00EB39A8"/>
    <w:rsid w:val="00EB59AC"/>
    <w:rsid w:val="00EC324E"/>
    <w:rsid w:val="00EC6F0B"/>
    <w:rsid w:val="00EE3B2E"/>
    <w:rsid w:val="00EF16EF"/>
    <w:rsid w:val="00EF7C11"/>
    <w:rsid w:val="00F07B67"/>
    <w:rsid w:val="00F07BE3"/>
    <w:rsid w:val="00F2162D"/>
    <w:rsid w:val="00F34BBF"/>
    <w:rsid w:val="00F9126D"/>
    <w:rsid w:val="00F92797"/>
    <w:rsid w:val="00FB71B4"/>
    <w:rsid w:val="00FC1FC7"/>
    <w:rsid w:val="00FC2939"/>
    <w:rsid w:val="00FC69C6"/>
    <w:rsid w:val="00FD26C5"/>
    <w:rsid w:val="00FE2E71"/>
    <w:rsid w:val="00FF3A93"/>
    <w:rsid w:val="00FF5F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38C57"/>
  <w15:docId w15:val="{A6AE0319-EBBE-4176-90B9-5761AD1E0B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F5A2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2F5A2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2F5A23"/>
    <w:pPr>
      <w:pBdr>
        <w:top w:val="none" w:sz="0" w:space="0" w:color="auto"/>
      </w:pBdr>
      <w:spacing w:before="180"/>
      <w:outlineLvl w:val="1"/>
    </w:pPr>
    <w:rPr>
      <w:sz w:val="32"/>
    </w:rPr>
  </w:style>
  <w:style w:type="paragraph" w:styleId="3">
    <w:name w:val="heading 3"/>
    <w:basedOn w:val="2"/>
    <w:next w:val="a"/>
    <w:qFormat/>
    <w:rsid w:val="002F5A23"/>
    <w:pPr>
      <w:spacing w:before="120"/>
      <w:outlineLvl w:val="2"/>
    </w:pPr>
    <w:rPr>
      <w:sz w:val="28"/>
    </w:rPr>
  </w:style>
  <w:style w:type="paragraph" w:styleId="4">
    <w:name w:val="heading 4"/>
    <w:basedOn w:val="3"/>
    <w:next w:val="a"/>
    <w:qFormat/>
    <w:rsid w:val="002F5A23"/>
    <w:pPr>
      <w:ind w:left="1418" w:hanging="1418"/>
      <w:outlineLvl w:val="3"/>
    </w:pPr>
    <w:rPr>
      <w:sz w:val="24"/>
    </w:rPr>
  </w:style>
  <w:style w:type="paragraph" w:styleId="5">
    <w:name w:val="heading 5"/>
    <w:basedOn w:val="4"/>
    <w:next w:val="a"/>
    <w:qFormat/>
    <w:rsid w:val="002F5A23"/>
    <w:pPr>
      <w:ind w:left="1701" w:hanging="1701"/>
      <w:outlineLvl w:val="4"/>
    </w:pPr>
    <w:rPr>
      <w:sz w:val="22"/>
    </w:rPr>
  </w:style>
  <w:style w:type="paragraph" w:styleId="6">
    <w:name w:val="heading 6"/>
    <w:basedOn w:val="H6"/>
    <w:next w:val="a"/>
    <w:qFormat/>
    <w:rsid w:val="002F5A23"/>
    <w:pPr>
      <w:outlineLvl w:val="5"/>
    </w:pPr>
    <w:rPr>
      <w:b w:val="0"/>
      <w:sz w:val="20"/>
    </w:rPr>
  </w:style>
  <w:style w:type="paragraph" w:styleId="7">
    <w:name w:val="heading 7"/>
    <w:basedOn w:val="H6"/>
    <w:next w:val="a"/>
    <w:qFormat/>
    <w:rsid w:val="002F5A23"/>
    <w:pPr>
      <w:outlineLvl w:val="6"/>
    </w:pPr>
    <w:rPr>
      <w:b w:val="0"/>
      <w:sz w:val="20"/>
    </w:rPr>
  </w:style>
  <w:style w:type="paragraph" w:styleId="8">
    <w:name w:val="heading 8"/>
    <w:basedOn w:val="1"/>
    <w:next w:val="a"/>
    <w:qFormat/>
    <w:rsid w:val="002F5A23"/>
    <w:pPr>
      <w:ind w:left="0" w:firstLine="0"/>
      <w:outlineLvl w:val="7"/>
    </w:pPr>
  </w:style>
  <w:style w:type="paragraph" w:styleId="9">
    <w:name w:val="heading 9"/>
    <w:basedOn w:val="8"/>
    <w:next w:val="a"/>
    <w:qFormat/>
    <w:rsid w:val="002F5A2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F5A23"/>
    <w:pPr>
      <w:ind w:left="1985" w:hanging="1985"/>
      <w:outlineLvl w:val="9"/>
    </w:pPr>
    <w:rPr>
      <w:b/>
    </w:rPr>
  </w:style>
  <w:style w:type="paragraph" w:customStyle="1" w:styleId="ZA">
    <w:name w:val="ZA"/>
    <w:rsid w:val="002F5A2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2F5A2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2F5A2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2F5A2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2F5A2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2F5A2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2F5A2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2F5A23"/>
    <w:pPr>
      <w:keepNext w:val="0"/>
      <w:spacing w:before="0"/>
      <w:ind w:left="851" w:hanging="851"/>
    </w:pPr>
    <w:rPr>
      <w:sz w:val="20"/>
    </w:rPr>
  </w:style>
  <w:style w:type="paragraph" w:styleId="30">
    <w:name w:val="toc 3"/>
    <w:basedOn w:val="20"/>
    <w:semiHidden/>
    <w:rsid w:val="002F5A23"/>
    <w:pPr>
      <w:ind w:left="1134" w:hanging="1134"/>
    </w:pPr>
  </w:style>
  <w:style w:type="paragraph" w:styleId="40">
    <w:name w:val="toc 4"/>
    <w:basedOn w:val="30"/>
    <w:semiHidden/>
    <w:rsid w:val="002F5A23"/>
    <w:pPr>
      <w:ind w:left="1418" w:hanging="1418"/>
    </w:pPr>
  </w:style>
  <w:style w:type="paragraph" w:styleId="50">
    <w:name w:val="toc 5"/>
    <w:basedOn w:val="40"/>
    <w:semiHidden/>
    <w:rsid w:val="002F5A23"/>
    <w:pPr>
      <w:ind w:left="1701" w:hanging="1701"/>
    </w:pPr>
  </w:style>
  <w:style w:type="paragraph" w:styleId="60">
    <w:name w:val="toc 6"/>
    <w:basedOn w:val="50"/>
    <w:next w:val="a"/>
    <w:semiHidden/>
    <w:rsid w:val="002F5A23"/>
    <w:pPr>
      <w:ind w:left="1985" w:hanging="1985"/>
    </w:pPr>
  </w:style>
  <w:style w:type="paragraph" w:styleId="70">
    <w:name w:val="toc 7"/>
    <w:basedOn w:val="60"/>
    <w:next w:val="a"/>
    <w:semiHidden/>
    <w:rsid w:val="002F5A23"/>
    <w:pPr>
      <w:ind w:left="2268" w:hanging="2268"/>
    </w:pPr>
  </w:style>
  <w:style w:type="paragraph" w:styleId="80">
    <w:name w:val="toc 8"/>
    <w:basedOn w:val="10"/>
    <w:semiHidden/>
    <w:rsid w:val="002F5A23"/>
    <w:pPr>
      <w:spacing w:before="180"/>
      <w:ind w:left="2693" w:hanging="2693"/>
    </w:pPr>
    <w:rPr>
      <w:b/>
    </w:rPr>
  </w:style>
  <w:style w:type="paragraph" w:styleId="90">
    <w:name w:val="toc 9"/>
    <w:basedOn w:val="80"/>
    <w:semiHidden/>
    <w:rsid w:val="002F5A23"/>
    <w:pPr>
      <w:ind w:left="1418" w:hanging="1418"/>
    </w:pPr>
  </w:style>
  <w:style w:type="paragraph" w:customStyle="1" w:styleId="TT">
    <w:name w:val="TT"/>
    <w:basedOn w:val="1"/>
    <w:next w:val="a"/>
    <w:rsid w:val="002F5A23"/>
    <w:pPr>
      <w:outlineLvl w:val="9"/>
    </w:pPr>
  </w:style>
  <w:style w:type="paragraph" w:customStyle="1" w:styleId="TAH">
    <w:name w:val="TAH"/>
    <w:basedOn w:val="TAC"/>
    <w:rsid w:val="002F5A23"/>
    <w:rPr>
      <w:b/>
    </w:rPr>
  </w:style>
  <w:style w:type="paragraph" w:customStyle="1" w:styleId="TAC">
    <w:name w:val="TAC"/>
    <w:basedOn w:val="TAL"/>
    <w:rsid w:val="002F5A23"/>
    <w:pPr>
      <w:jc w:val="center"/>
    </w:pPr>
  </w:style>
  <w:style w:type="paragraph" w:customStyle="1" w:styleId="TAL">
    <w:name w:val="TAL"/>
    <w:basedOn w:val="a"/>
    <w:rsid w:val="002F5A23"/>
    <w:pPr>
      <w:keepNext/>
      <w:keepLines/>
      <w:spacing w:after="0"/>
    </w:pPr>
    <w:rPr>
      <w:rFonts w:ascii="Arial" w:hAnsi="Arial"/>
      <w:sz w:val="18"/>
    </w:rPr>
  </w:style>
  <w:style w:type="paragraph" w:customStyle="1" w:styleId="TAJ">
    <w:name w:val="TAJ"/>
    <w:basedOn w:val="a"/>
    <w:rsid w:val="002F5A23"/>
    <w:pPr>
      <w:keepNext/>
      <w:keepLines/>
    </w:pPr>
    <w:rPr>
      <w:rFonts w:eastAsia="Times New Roman"/>
      <w:lang w:eastAsia="en-US"/>
    </w:rPr>
  </w:style>
  <w:style w:type="paragraph" w:customStyle="1" w:styleId="NO">
    <w:name w:val="NO"/>
    <w:basedOn w:val="a"/>
    <w:rsid w:val="002F5A23"/>
    <w:pPr>
      <w:keepLines/>
      <w:ind w:left="1135" w:hanging="851"/>
    </w:pPr>
    <w:rPr>
      <w:rFonts w:eastAsia="Times New Roman"/>
    </w:rPr>
  </w:style>
  <w:style w:type="paragraph" w:customStyle="1" w:styleId="HO">
    <w:name w:val="HO"/>
    <w:basedOn w:val="a"/>
    <w:rsid w:val="002F5A23"/>
    <w:pPr>
      <w:jc w:val="right"/>
    </w:pPr>
    <w:rPr>
      <w:rFonts w:eastAsia="Times New Roman"/>
      <w:b/>
      <w:lang w:eastAsia="en-US"/>
    </w:rPr>
  </w:style>
  <w:style w:type="paragraph" w:customStyle="1" w:styleId="HE">
    <w:name w:val="HE"/>
    <w:basedOn w:val="a"/>
    <w:rsid w:val="002F5A23"/>
    <w:rPr>
      <w:rFonts w:eastAsia="Times New Roman"/>
      <w:b/>
      <w:lang w:eastAsia="en-US"/>
    </w:rPr>
  </w:style>
  <w:style w:type="paragraph" w:customStyle="1" w:styleId="EX">
    <w:name w:val="EX"/>
    <w:basedOn w:val="a"/>
    <w:rsid w:val="002F5A23"/>
    <w:pPr>
      <w:keepLines/>
      <w:ind w:left="1702" w:hanging="1418"/>
    </w:pPr>
    <w:rPr>
      <w:rFonts w:eastAsia="Times New Roman"/>
    </w:rPr>
  </w:style>
  <w:style w:type="paragraph" w:customStyle="1" w:styleId="FP">
    <w:name w:val="FP"/>
    <w:basedOn w:val="a"/>
    <w:rsid w:val="002F5A23"/>
    <w:pPr>
      <w:spacing w:after="0"/>
    </w:pPr>
    <w:rPr>
      <w:rFonts w:eastAsia="Times New Roman"/>
    </w:rPr>
  </w:style>
  <w:style w:type="paragraph" w:customStyle="1" w:styleId="LD">
    <w:name w:val="LD"/>
    <w:rsid w:val="002F5A2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2F5A23"/>
    <w:pPr>
      <w:spacing w:after="0"/>
    </w:pPr>
  </w:style>
  <w:style w:type="paragraph" w:customStyle="1" w:styleId="EW">
    <w:name w:val="EW"/>
    <w:basedOn w:val="EX"/>
    <w:rsid w:val="002F5A23"/>
    <w:pPr>
      <w:spacing w:after="0"/>
    </w:pPr>
  </w:style>
  <w:style w:type="paragraph" w:customStyle="1" w:styleId="B2">
    <w:name w:val="B2"/>
    <w:basedOn w:val="a"/>
    <w:rsid w:val="002F5A23"/>
    <w:pPr>
      <w:ind w:left="851" w:hanging="284"/>
    </w:pPr>
  </w:style>
  <w:style w:type="paragraph" w:customStyle="1" w:styleId="B1">
    <w:name w:val="B1"/>
    <w:basedOn w:val="a"/>
    <w:link w:val="B1Char"/>
    <w:rsid w:val="002F5A23"/>
    <w:pPr>
      <w:ind w:left="568" w:hanging="284"/>
    </w:pPr>
  </w:style>
  <w:style w:type="paragraph" w:customStyle="1" w:styleId="B3">
    <w:name w:val="B3"/>
    <w:basedOn w:val="a"/>
    <w:rsid w:val="002F5A23"/>
    <w:pPr>
      <w:ind w:left="1135" w:hanging="284"/>
    </w:pPr>
  </w:style>
  <w:style w:type="paragraph" w:customStyle="1" w:styleId="B4">
    <w:name w:val="B4"/>
    <w:basedOn w:val="a"/>
    <w:rsid w:val="002F5A23"/>
    <w:pPr>
      <w:ind w:left="1418" w:hanging="284"/>
    </w:pPr>
  </w:style>
  <w:style w:type="paragraph" w:customStyle="1" w:styleId="B5">
    <w:name w:val="B5"/>
    <w:basedOn w:val="a"/>
    <w:rsid w:val="002F5A23"/>
    <w:pPr>
      <w:ind w:left="1702" w:hanging="284"/>
    </w:pPr>
  </w:style>
  <w:style w:type="paragraph" w:customStyle="1" w:styleId="EQ">
    <w:name w:val="EQ"/>
    <w:basedOn w:val="a"/>
    <w:next w:val="a"/>
    <w:rsid w:val="002F5A23"/>
    <w:pPr>
      <w:keepLines/>
      <w:tabs>
        <w:tab w:val="center" w:pos="4536"/>
        <w:tab w:val="right" w:pos="9072"/>
      </w:tabs>
    </w:pPr>
    <w:rPr>
      <w:rFonts w:eastAsia="Times New Roman"/>
      <w:noProof/>
    </w:rPr>
  </w:style>
  <w:style w:type="paragraph" w:customStyle="1" w:styleId="TH">
    <w:name w:val="TH"/>
    <w:basedOn w:val="a"/>
    <w:rsid w:val="002F5A23"/>
    <w:pPr>
      <w:keepNext/>
      <w:keepLines/>
      <w:spacing w:before="60"/>
      <w:jc w:val="center"/>
    </w:pPr>
    <w:rPr>
      <w:rFonts w:ascii="Arial" w:hAnsi="Arial"/>
      <w:b/>
    </w:rPr>
  </w:style>
  <w:style w:type="paragraph" w:customStyle="1" w:styleId="TF">
    <w:name w:val="TF"/>
    <w:basedOn w:val="TH"/>
    <w:rsid w:val="002F5A23"/>
    <w:pPr>
      <w:keepNext w:val="0"/>
      <w:spacing w:before="0" w:after="240"/>
    </w:pPr>
  </w:style>
  <w:style w:type="paragraph" w:customStyle="1" w:styleId="NF">
    <w:name w:val="NF"/>
    <w:basedOn w:val="NO"/>
    <w:rsid w:val="002F5A23"/>
    <w:pPr>
      <w:keepNext/>
      <w:spacing w:after="0"/>
    </w:pPr>
    <w:rPr>
      <w:rFonts w:ascii="Arial" w:hAnsi="Arial"/>
      <w:sz w:val="18"/>
    </w:rPr>
  </w:style>
  <w:style w:type="paragraph" w:customStyle="1" w:styleId="PL">
    <w:name w:val="PL"/>
    <w:rsid w:val="002F5A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2F5A23"/>
    <w:pPr>
      <w:jc w:val="right"/>
    </w:pPr>
  </w:style>
  <w:style w:type="paragraph" w:customStyle="1" w:styleId="TAN">
    <w:name w:val="TAN"/>
    <w:basedOn w:val="TAL"/>
    <w:rsid w:val="002F5A23"/>
    <w:pPr>
      <w:ind w:left="851" w:hanging="851"/>
    </w:pPr>
  </w:style>
  <w:style w:type="character" w:customStyle="1" w:styleId="ZGSM">
    <w:name w:val="ZGSM"/>
    <w:rsid w:val="002F5A23"/>
  </w:style>
  <w:style w:type="paragraph" w:customStyle="1" w:styleId="AP">
    <w:name w:val="AP"/>
    <w:basedOn w:val="a"/>
    <w:rsid w:val="002F5A23"/>
    <w:pPr>
      <w:ind w:left="2127" w:hanging="2127"/>
    </w:pPr>
    <w:rPr>
      <w:b/>
      <w:color w:val="FF0000"/>
    </w:rPr>
  </w:style>
  <w:style w:type="paragraph" w:customStyle="1" w:styleId="EditorsNote">
    <w:name w:val="Editor's Note"/>
    <w:basedOn w:val="NO"/>
    <w:rsid w:val="002F5A23"/>
    <w:rPr>
      <w:color w:val="FF0000"/>
    </w:rPr>
  </w:style>
  <w:style w:type="paragraph" w:customStyle="1" w:styleId="ZD">
    <w:name w:val="ZD"/>
    <w:rsid w:val="002F5A2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2F5A2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2F5A2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2F5A23"/>
    <w:pPr>
      <w:framePr w:hRule="auto" w:wrap="notBeside" w:y="852"/>
    </w:pPr>
    <w:rPr>
      <w:i w:val="0"/>
      <w:sz w:val="40"/>
    </w:rPr>
  </w:style>
  <w:style w:type="paragraph" w:customStyle="1" w:styleId="ZV">
    <w:name w:val="ZV"/>
    <w:basedOn w:val="ZU"/>
    <w:rsid w:val="002F5A23"/>
    <w:pPr>
      <w:framePr w:wrap="notBeside" w:y="16161"/>
    </w:pPr>
  </w:style>
  <w:style w:type="paragraph" w:styleId="a3">
    <w:name w:val="footer"/>
    <w:basedOn w:val="a"/>
    <w:rsid w:val="002F5A23"/>
    <w:pPr>
      <w:tabs>
        <w:tab w:val="center" w:pos="4153"/>
        <w:tab w:val="right" w:pos="8306"/>
      </w:tabs>
    </w:pPr>
  </w:style>
  <w:style w:type="paragraph" w:styleId="a4">
    <w:name w:val="header"/>
    <w:basedOn w:val="a"/>
    <w:link w:val="Char"/>
    <w:rsid w:val="002F5A23"/>
    <w:pPr>
      <w:tabs>
        <w:tab w:val="center" w:pos="4153"/>
        <w:tab w:val="right" w:pos="8306"/>
      </w:tabs>
    </w:pPr>
  </w:style>
  <w:style w:type="character" w:customStyle="1" w:styleId="Char">
    <w:name w:val="页眉 Char"/>
    <w:link w:val="a4"/>
    <w:rsid w:val="002F5A23"/>
    <w:rPr>
      <w:color w:val="000000"/>
      <w:lang w:val="en-GB" w:eastAsia="ja-JP" w:bidi="ar-SA"/>
    </w:rPr>
  </w:style>
  <w:style w:type="table" w:styleId="a5">
    <w:name w:val="Table Grid"/>
    <w:basedOn w:val="a1"/>
    <w:rsid w:val="005F6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C54996"/>
    <w:rPr>
      <w:rFonts w:ascii="Arial" w:hAnsi="Arial"/>
      <w:sz w:val="36"/>
      <w:lang w:val="en-GB" w:eastAsia="ja-JP" w:bidi="ar-SA"/>
    </w:rPr>
  </w:style>
  <w:style w:type="character" w:customStyle="1" w:styleId="B1Char">
    <w:name w:val="B1 Char"/>
    <w:link w:val="B1"/>
    <w:rsid w:val="00C54996"/>
    <w:rPr>
      <w:color w:val="000000"/>
      <w:lang w:val="en-GB" w:eastAsia="ja-JP"/>
    </w:rPr>
  </w:style>
  <w:style w:type="paragraph" w:styleId="a6">
    <w:name w:val="List Paragraph"/>
    <w:basedOn w:val="a"/>
    <w:uiPriority w:val="1"/>
    <w:qFormat/>
    <w:rsid w:val="009001A6"/>
    <w:pPr>
      <w:widowControl w:val="0"/>
      <w:overflowPunct/>
      <w:adjustRightInd/>
      <w:spacing w:after="0"/>
      <w:ind w:left="832" w:hanging="357"/>
      <w:textAlignment w:val="auto"/>
    </w:pPr>
    <w:rPr>
      <w:rFonts w:ascii="Courier New" w:eastAsia="Courier New" w:hAnsi="Courier New" w:cs="Courier New"/>
      <w:color w:val="auto"/>
      <w:sz w:val="22"/>
      <w:szCs w:val="22"/>
      <w:lang w:val="en-US" w:eastAsia="en-US"/>
    </w:rPr>
  </w:style>
  <w:style w:type="paragraph" w:styleId="a7">
    <w:name w:val="Document Map"/>
    <w:basedOn w:val="a"/>
    <w:link w:val="Char0"/>
    <w:rsid w:val="00EB39A8"/>
    <w:rPr>
      <w:rFonts w:ascii="宋体" w:eastAsia="宋体"/>
      <w:sz w:val="18"/>
      <w:szCs w:val="18"/>
    </w:rPr>
  </w:style>
  <w:style w:type="character" w:customStyle="1" w:styleId="Char0">
    <w:name w:val="文档结构图 Char"/>
    <w:basedOn w:val="a0"/>
    <w:link w:val="a7"/>
    <w:rsid w:val="00EB39A8"/>
    <w:rPr>
      <w:rFonts w:ascii="宋体" w:eastAsia="宋体"/>
      <w:color w:val="000000"/>
      <w:sz w:val="18"/>
      <w:szCs w:val="18"/>
      <w:lang w:val="en-GB" w:eastAsia="ja-JP"/>
    </w:rPr>
  </w:style>
  <w:style w:type="paragraph" w:styleId="a8">
    <w:name w:val="Balloon Text"/>
    <w:basedOn w:val="a"/>
    <w:link w:val="Char1"/>
    <w:rsid w:val="001321AB"/>
    <w:pPr>
      <w:spacing w:after="0"/>
    </w:pPr>
    <w:rPr>
      <w:sz w:val="18"/>
      <w:szCs w:val="18"/>
    </w:rPr>
  </w:style>
  <w:style w:type="character" w:customStyle="1" w:styleId="Char1">
    <w:name w:val="批注框文本 Char"/>
    <w:basedOn w:val="a0"/>
    <w:link w:val="a8"/>
    <w:rsid w:val="001321AB"/>
    <w:rPr>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248218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766344525">
      <w:bodyDiv w:val="1"/>
      <w:marLeft w:val="0"/>
      <w:marRight w:val="0"/>
      <w:marTop w:val="0"/>
      <w:marBottom w:val="0"/>
      <w:divBdr>
        <w:top w:val="none" w:sz="0" w:space="0" w:color="auto"/>
        <w:left w:val="none" w:sz="0" w:space="0" w:color="auto"/>
        <w:bottom w:val="none" w:sz="0" w:space="0" w:color="auto"/>
        <w:right w:val="none" w:sz="0" w:space="0" w:color="auto"/>
      </w:divBdr>
    </w:div>
    <w:div w:id="1788698889">
      <w:bodyDiv w:val="1"/>
      <w:marLeft w:val="0"/>
      <w:marRight w:val="0"/>
      <w:marTop w:val="0"/>
      <w:marBottom w:val="0"/>
      <w:divBdr>
        <w:top w:val="none" w:sz="0" w:space="0" w:color="auto"/>
        <w:left w:val="none" w:sz="0" w:space="0" w:color="auto"/>
        <w:bottom w:val="none" w:sz="0" w:space="0" w:color="auto"/>
        <w:right w:val="none" w:sz="0" w:space="0" w:color="auto"/>
      </w:divBdr>
    </w:div>
    <w:div w:id="1853376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58851B0-7185-48EB-961E-ED780C190F7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E676789-D055-44E4-9093-6BD61157F2EC}">
  <ds:schemaRefs>
    <ds:schemaRef ds:uri="http://schemas.microsoft.com/sharepoint/v3/contenttype/forms"/>
  </ds:schemaRefs>
</ds:datastoreItem>
</file>

<file path=customXml/itemProps3.xml><?xml version="1.0" encoding="utf-8"?>
<ds:datastoreItem xmlns:ds="http://schemas.openxmlformats.org/officeDocument/2006/customXml" ds:itemID="{39A1C0BE-6488-4823-BAEC-00DE078B1C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6</Pages>
  <Words>1463</Words>
  <Characters>8341</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9785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Huawei r02</cp:lastModifiedBy>
  <cp:revision>3</cp:revision>
  <cp:lastPrinted>2003-09-26T03:29:00Z</cp:lastPrinted>
  <dcterms:created xsi:type="dcterms:W3CDTF">2020-11-18T07:53:00Z</dcterms:created>
  <dcterms:modified xsi:type="dcterms:W3CDTF">2020-11-18T07:54:00Z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0x01010000A41F864BF9E047AC9D98AA3A92DCA2</vt:lpwstr>
  </property>
</Properties>
</file>